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2E61B2E" w:rsidR="00A209D6" w:rsidRPr="00B266B0" w:rsidRDefault="00A209D6" w:rsidP="00A209D6">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51640D">
        <w:rPr>
          <w:bCs/>
          <w:noProof w:val="0"/>
          <w:sz w:val="24"/>
          <w:szCs w:val="24"/>
        </w:rPr>
        <w:t>0954</w:t>
      </w:r>
    </w:p>
    <w:p w14:paraId="11776FA6" w14:textId="079EE21E"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FE106D" w:rsidRPr="00FE106D">
        <w:rPr>
          <w:rFonts w:eastAsia="SimSun"/>
          <w:bCs/>
          <w:sz w:val="24"/>
          <w:szCs w:val="24"/>
          <w:lang w:eastAsia="zh-CN"/>
        </w:rPr>
        <w:t>25 January – 05 February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6B477D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A0C7E">
        <w:rPr>
          <w:rFonts w:cs="Arial"/>
          <w:b/>
          <w:bCs/>
          <w:sz w:val="24"/>
        </w:rPr>
        <w:t>6.1</w:t>
      </w:r>
      <w:r w:rsidR="00A07AD8">
        <w:rPr>
          <w:rFonts w:cs="Arial"/>
          <w:b/>
          <w:bCs/>
          <w:sz w:val="24"/>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301891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F7666">
        <w:rPr>
          <w:rFonts w:ascii="Arial" w:hAnsi="Arial" w:cs="Arial"/>
          <w:b/>
          <w:bCs/>
          <w:sz w:val="24"/>
        </w:rPr>
        <w:t xml:space="preserve">Capturing </w:t>
      </w:r>
      <w:r w:rsidR="001F7666" w:rsidRPr="001F7666">
        <w:rPr>
          <w:rFonts w:ascii="Arial" w:hAnsi="Arial" w:cs="Arial"/>
          <w:b/>
          <w:bCs/>
          <w:sz w:val="24"/>
        </w:rPr>
        <w:t xml:space="preserve">Rel-16 mandatory requirements </w:t>
      </w:r>
      <w:r w:rsidR="001F7666">
        <w:rPr>
          <w:rFonts w:ascii="Arial" w:hAnsi="Arial" w:cs="Arial"/>
          <w:b/>
          <w:bCs/>
          <w:sz w:val="24"/>
        </w:rPr>
        <w:t xml:space="preserve">in </w:t>
      </w:r>
      <w:hyperlink r:id="rId12" w:history="1">
        <w:r w:rsidR="001C2BDD" w:rsidRPr="001C2BDD">
          <w:rPr>
            <w:rStyle w:val="Hyperlink"/>
            <w:rFonts w:ascii="Arial" w:hAnsi="Arial" w:cs="Arial"/>
            <w:b/>
            <w:bCs/>
            <w:sz w:val="24"/>
          </w:rPr>
          <w:t>38.306</w:t>
        </w:r>
      </w:hyperlink>
    </w:p>
    <w:p w14:paraId="1F147C23" w14:textId="7D27AB6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F7666" w:rsidRPr="001F7666">
        <w:rPr>
          <w:rFonts w:ascii="Arial" w:hAnsi="Arial" w:cs="Arial"/>
          <w:b/>
          <w:bCs/>
          <w:sz w:val="24"/>
        </w:rPr>
        <w:t>NR_RRM_Enh</w:t>
      </w:r>
      <w:r w:rsidR="0051640D">
        <w:rPr>
          <w:rFonts w:ascii="Arial" w:hAnsi="Arial" w:cs="Arial"/>
          <w:b/>
          <w:bCs/>
          <w:sz w:val="24"/>
        </w:rPr>
        <w:t>-</w:t>
      </w:r>
      <w:r w:rsidR="001F7666" w:rsidRPr="001F7666">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1F7666">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3513E0D3" w:rsidR="00034B67" w:rsidRDefault="00034B67" w:rsidP="00034B67">
      <w:r w:rsidRPr="00034B67">
        <w:t xml:space="preserve">RAN4 has sent the LS </w:t>
      </w:r>
      <w:hyperlink r:id="rId13" w:history="1">
        <w:r w:rsidRPr="00034B67">
          <w:rPr>
            <w:rStyle w:val="Hyperlink"/>
          </w:rPr>
          <w:t>R4-201780</w:t>
        </w:r>
      </w:hyperlink>
      <w:r w:rsidRPr="00034B67">
        <w:rPr>
          <w:rStyle w:val="Hyperlink"/>
        </w:rPr>
        <w:t xml:space="preserve">3 </w:t>
      </w:r>
      <w:r w:rsidRPr="00034B67">
        <w:t xml:space="preserve">to RAN2 to request </w:t>
      </w:r>
      <w:r w:rsidR="00F06DB8" w:rsidRPr="00034B67">
        <w:t>clarification</w:t>
      </w:r>
      <w:r w:rsidRPr="00034B67">
        <w:t xml:space="preserve"> on certain aspects on mandatory Rel-16 capabilities</w:t>
      </w:r>
      <w:r>
        <w:t xml:space="preserve">, namely on how RAN2 plans to capture mandatory capabilities without signalling. In this contribution, we discuss how to reply to RAN4. </w:t>
      </w:r>
    </w:p>
    <w:p w14:paraId="4F547731" w14:textId="792E43F5" w:rsidR="00A209D6" w:rsidRPr="006E13D1" w:rsidRDefault="00A209D6" w:rsidP="00B7538C">
      <w:pPr>
        <w:pStyle w:val="Heading1"/>
      </w:pPr>
      <w:r w:rsidRPr="006E13D1">
        <w:t>2</w:t>
      </w:r>
      <w:r w:rsidRPr="006E13D1">
        <w:tab/>
      </w:r>
      <w:r w:rsidR="00034B67">
        <w:t>Mandatory capabilities in Rel-16</w:t>
      </w:r>
    </w:p>
    <w:p w14:paraId="5F01C058" w14:textId="5027415F" w:rsidR="00A209D6" w:rsidRPr="006E13D1" w:rsidRDefault="00B7538C" w:rsidP="00A209D6">
      <w:pPr>
        <w:pStyle w:val="Heading2"/>
      </w:pPr>
      <w:r>
        <w:t>2</w:t>
      </w:r>
      <w:r w:rsidR="00A209D6" w:rsidRPr="006E13D1">
        <w:t>.1</w:t>
      </w:r>
      <w:r w:rsidR="00A209D6" w:rsidRPr="006E13D1">
        <w:tab/>
      </w:r>
      <w:r w:rsidR="00034B67">
        <w:t>RAN4 LS questions</w:t>
      </w:r>
      <w:r w:rsidR="00A209D6" w:rsidRPr="006E13D1">
        <w:t xml:space="preserve"> </w:t>
      </w:r>
    </w:p>
    <w:p w14:paraId="404A2BE7" w14:textId="28818D15" w:rsidR="00034B67" w:rsidRDefault="00034B67" w:rsidP="00B7538C">
      <w:r>
        <w:t>The RAN4 LS contains the following background text:</w:t>
      </w:r>
      <w:r w:rsidR="00B7538C" w:rsidRPr="006E13D1">
        <w:t xml:space="preserve"> </w:t>
      </w:r>
    </w:p>
    <w:p w14:paraId="35DBC541" w14:textId="77777777" w:rsidR="00034B67" w:rsidRPr="00374B8F" w:rsidRDefault="00034B67" w:rsidP="47F9203E">
      <w:pPr>
        <w:pBdr>
          <w:top w:val="single" w:sz="4" w:space="1" w:color="auto"/>
          <w:left w:val="single" w:sz="4" w:space="4" w:color="auto"/>
          <w:bottom w:val="single" w:sz="4" w:space="1" w:color="auto"/>
          <w:right w:val="single" w:sz="4" w:space="4" w:color="auto"/>
        </w:pBdr>
        <w:spacing w:afterLines="50" w:after="120"/>
        <w:jc w:val="both"/>
        <w:rPr>
          <w:rFonts w:ascii="Arial" w:eastAsia="Yu Mincho" w:hAnsi="Arial" w:cs="Arial"/>
          <w:lang w:val="en-US" w:eastAsia="zh-CN"/>
        </w:rPr>
      </w:pPr>
      <w:r w:rsidRPr="47F9203E">
        <w:rPr>
          <w:rFonts w:ascii="Arial" w:eastAsia="Yu Mincho" w:hAnsi="Arial" w:cs="Arial"/>
          <w:lang w:val="en-US" w:eastAsia="zh-CN"/>
        </w:rPr>
        <w:t xml:space="preserve">In Rel-16 NR RRM requirement enhancement WI, RAN4 specified RRM requirements of multiple SCell activation, UE-specific CBW change and UL spatial relation switch in Rel-16. </w:t>
      </w:r>
      <w:r w:rsidRPr="47F9203E">
        <w:rPr>
          <w:rFonts w:ascii="Arial" w:eastAsia="Yu Mincho" w:hAnsi="Arial" w:cs="Arial"/>
          <w:highlight w:val="yellow"/>
          <w:lang w:val="en-US" w:eastAsia="zh-CN"/>
        </w:rPr>
        <w:t xml:space="preserve">RAN4 agreed that </w:t>
      </w:r>
      <w:r w:rsidRPr="47F9203E">
        <w:rPr>
          <w:rFonts w:ascii="Arial" w:hAnsi="Arial" w:cs="Arial"/>
          <w:highlight w:val="yellow"/>
          <w:lang w:val="en-US" w:eastAsia="zh-CN"/>
        </w:rPr>
        <w:t xml:space="preserve">these </w:t>
      </w:r>
      <w:r w:rsidRPr="47F9203E">
        <w:rPr>
          <w:rFonts w:ascii="Arial" w:hAnsi="Arial" w:cs="Arial"/>
          <w:b/>
          <w:bCs/>
          <w:highlight w:val="yellow"/>
          <w:lang w:val="en-US" w:eastAsia="zh-CN"/>
        </w:rPr>
        <w:t>requirements</w:t>
      </w:r>
      <w:r w:rsidRPr="47F9203E">
        <w:rPr>
          <w:rFonts w:ascii="Arial" w:hAnsi="Arial" w:cs="Arial"/>
          <w:highlight w:val="yellow"/>
          <w:lang w:val="en-US" w:eastAsia="zh-CN"/>
        </w:rPr>
        <w:t xml:space="preserve"> are mandatory</w:t>
      </w:r>
      <w:r w:rsidRPr="47F9203E">
        <w:rPr>
          <w:rFonts w:ascii="Arial" w:hAnsi="Arial" w:cs="Arial"/>
          <w:lang w:val="en-US" w:eastAsia="zh-CN"/>
        </w:rPr>
        <w:t xml:space="preserve"> to be supported for Rel-16 UEs and not included in the RAN4 UE feature list. </w:t>
      </w:r>
      <w:r w:rsidRPr="47F9203E">
        <w:rPr>
          <w:rFonts w:ascii="Arial" w:hAnsi="Arial" w:cs="Arial"/>
          <w:u w:val="single"/>
          <w:lang w:val="en-US" w:eastAsia="zh-CN"/>
        </w:rPr>
        <w:t>It is common understanding that Rel-15 NR UEs may not meet the respective requirements and network needs to know whether the UE can meet the new Rel-16 requirement</w:t>
      </w:r>
      <w:r w:rsidRPr="47F9203E">
        <w:rPr>
          <w:rFonts w:ascii="Arial" w:hAnsi="Arial" w:cs="Arial"/>
          <w:lang w:val="en-US" w:eastAsia="zh-CN"/>
        </w:rPr>
        <w:t xml:space="preserve"> to adjust the scheduling behavior. It is RAN4 understanding that the network will know the release of the UE, e.g. accessStratumRelease signaling, and can use this information to differentiate UEs supporting new mandatory Rel-16 requirements. RAN4 kindly would like to ask RAN2 to check whether RAN4 understanding is correct and whether there are other approaches to ensure that the network is aware that UE can support new mandatory Rel-16 requirements.</w:t>
      </w:r>
    </w:p>
    <w:p w14:paraId="589C9BAE" w14:textId="0E11FFF0" w:rsidR="00034B67" w:rsidRDefault="00034B67" w:rsidP="00B7538C">
      <w:r>
        <w:t xml:space="preserve">The action to RAN2 in the LS is then to take the RAN4 information (i.e. capabilities which are mandatory without </w:t>
      </w:r>
      <w:r w:rsidR="00F06DB8">
        <w:t>signalling</w:t>
      </w:r>
      <w:r>
        <w:t xml:space="preserve">) into account (e.g. capture them in RAN2 specifications), and clarify to RAN4 whether their understanding on </w:t>
      </w:r>
      <w:r w:rsidRPr="00034B67">
        <w:rPr>
          <w:i/>
          <w:iCs/>
        </w:rPr>
        <w:t>accessStratumRelease</w:t>
      </w:r>
      <w:r>
        <w:t xml:space="preserve"> is correct:</w:t>
      </w:r>
    </w:p>
    <w:p w14:paraId="61BDBB4E" w14:textId="77777777" w:rsidR="00034B67" w:rsidRPr="00C7234D" w:rsidRDefault="00034B67" w:rsidP="00034B67">
      <w:pPr>
        <w:pBdr>
          <w:top w:val="single" w:sz="4" w:space="1" w:color="auto"/>
          <w:left w:val="single" w:sz="4" w:space="4" w:color="auto"/>
          <w:bottom w:val="single" w:sz="4" w:space="1" w:color="auto"/>
          <w:right w:val="single" w:sz="4" w:space="4" w:color="auto"/>
        </w:pBdr>
        <w:spacing w:afterLines="50" w:after="120"/>
        <w:rPr>
          <w:rFonts w:ascii="Arial" w:eastAsia="Yu Mincho" w:hAnsi="Arial" w:cs="Arial"/>
          <w:iCs/>
          <w:lang w:eastAsia="zh-CN"/>
        </w:rPr>
      </w:pPr>
      <w:r w:rsidRPr="00C7234D">
        <w:rPr>
          <w:rFonts w:ascii="Arial" w:eastAsia="Yu Mincho" w:hAnsi="Arial" w:cs="Arial"/>
          <w:b/>
          <w:iCs/>
          <w:lang w:eastAsia="ja-JP"/>
        </w:rPr>
        <w:t xml:space="preserve">ACTION: </w:t>
      </w:r>
      <w:r>
        <w:rPr>
          <w:rFonts w:ascii="Arial" w:eastAsia="Yu Mincho" w:hAnsi="Arial" w:cs="Arial"/>
          <w:iCs/>
          <w:lang w:eastAsia="ja-JP"/>
        </w:rPr>
        <w:t>RAN4</w:t>
      </w:r>
      <w:r w:rsidRPr="00C7234D">
        <w:rPr>
          <w:rFonts w:ascii="Arial" w:eastAsia="Yu Mincho" w:hAnsi="Arial" w:cs="Arial"/>
          <w:iCs/>
          <w:lang w:eastAsia="ja-JP"/>
        </w:rPr>
        <w:t xml:space="preserve"> kindly would like to ask RAN</w:t>
      </w:r>
      <w:r w:rsidRPr="00C7234D">
        <w:rPr>
          <w:rFonts w:ascii="Arial" w:eastAsia="Yu Mincho" w:hAnsi="Arial" w:cs="Arial" w:hint="eastAsia"/>
          <w:iCs/>
          <w:lang w:eastAsia="ja-JP"/>
        </w:rPr>
        <w:t>2</w:t>
      </w:r>
      <w:r>
        <w:rPr>
          <w:rFonts w:ascii="Arial" w:eastAsia="Yu Mincho" w:hAnsi="Arial" w:cs="Arial"/>
          <w:iCs/>
          <w:lang w:eastAsia="ja-JP"/>
        </w:rPr>
        <w:t xml:space="preserve"> </w:t>
      </w:r>
      <w:r w:rsidRPr="00C7234D">
        <w:rPr>
          <w:rFonts w:ascii="Arial" w:eastAsia="Yu Mincho" w:hAnsi="Arial" w:cs="Arial"/>
          <w:iCs/>
          <w:lang w:eastAsia="ja-JP"/>
        </w:rPr>
        <w:t xml:space="preserve">to </w:t>
      </w:r>
      <w:r>
        <w:rPr>
          <w:rFonts w:ascii="Arial" w:eastAsia="Yu Mincho" w:hAnsi="Arial" w:cs="Arial"/>
          <w:iCs/>
          <w:lang w:eastAsia="ja-JP"/>
        </w:rPr>
        <w:t xml:space="preserve">take into account </w:t>
      </w:r>
      <w:r>
        <w:rPr>
          <w:rFonts w:ascii="Arial" w:eastAsia="Yu Mincho" w:hAnsi="Arial" w:cs="Arial" w:hint="eastAsia"/>
          <w:iCs/>
          <w:lang w:eastAsia="zh-CN"/>
        </w:rPr>
        <w:t>above information into consideration, and check whether RAN4 understanding is correct.</w:t>
      </w:r>
    </w:p>
    <w:p w14:paraId="0A04F200" w14:textId="066514F5" w:rsidR="00034B67" w:rsidRDefault="00034B67" w:rsidP="00B7538C">
      <w:r>
        <w:t>It seems there are two disparate elements that RAN4 is requesting:</w:t>
      </w:r>
    </w:p>
    <w:p w14:paraId="6EE1B4C5" w14:textId="00F6483E" w:rsidR="00034B67" w:rsidRDefault="00034B67" w:rsidP="00034B67">
      <w:pPr>
        <w:pStyle w:val="ListParagraph"/>
        <w:numPr>
          <w:ilvl w:val="0"/>
          <w:numId w:val="8"/>
        </w:numPr>
      </w:pPr>
      <w:r>
        <w:t>Informing RAN4 of mandatory Rel-16 capabilities decided in RAN4 that were not captured in the UE feature list (so that RAN2 can decide how to document those), and are assumed to be supported by any and all UEs indicating support for Rel-16 AS in UE capabilities.</w:t>
      </w:r>
    </w:p>
    <w:p w14:paraId="5A35C413" w14:textId="261912C6" w:rsidR="00AB6AA2" w:rsidRDefault="00034B67" w:rsidP="00AB6AA2">
      <w:pPr>
        <w:pStyle w:val="ListParagraph"/>
        <w:numPr>
          <w:ilvl w:val="0"/>
          <w:numId w:val="8"/>
        </w:numPr>
      </w:pPr>
      <w:r>
        <w:t>Asking whether the knowledge of supported UE access stratum version is sufficient for network to be aware of support of the said Rel-16 (RAN4) mandatory capabilities</w:t>
      </w:r>
    </w:p>
    <w:p w14:paraId="2AF1EC1B" w14:textId="550D88A5" w:rsidR="00AB6AA2" w:rsidRDefault="00AB6AA2" w:rsidP="00AB6AA2">
      <w:r>
        <w:t xml:space="preserve">We discuss both of these in the following </w:t>
      </w:r>
      <w:r w:rsidR="00292B71">
        <w:t>sections</w:t>
      </w:r>
      <w:r>
        <w:t>.</w:t>
      </w:r>
    </w:p>
    <w:p w14:paraId="44072B47" w14:textId="29EB4F0C" w:rsidR="00AB6AA2" w:rsidRPr="006E13D1" w:rsidRDefault="00AB6AA2" w:rsidP="00AB6AA2">
      <w:pPr>
        <w:pStyle w:val="Heading2"/>
      </w:pPr>
      <w:r>
        <w:t>2</w:t>
      </w:r>
      <w:r w:rsidRPr="006E13D1">
        <w:t>.</w:t>
      </w:r>
      <w:r>
        <w:t>2</w:t>
      </w:r>
      <w:r w:rsidRPr="006E13D1">
        <w:tab/>
      </w:r>
      <w:r>
        <w:t>Documentation of RAN4 mandatory capabilities</w:t>
      </w:r>
      <w:r w:rsidRPr="006E13D1">
        <w:t xml:space="preserve"> </w:t>
      </w:r>
    </w:p>
    <w:p w14:paraId="1CE3B63F" w14:textId="0372DFA2" w:rsidR="00034B67" w:rsidRPr="00034B67" w:rsidRDefault="00034B67" w:rsidP="00B7538C">
      <w:r>
        <w:t>For the first point, RAN2 did not capture all Rel-15 mandatory capabilities in since that would have caused a lot of "basic" requirements to be written into RAN2 specifications as it was the first NR release.</w:t>
      </w:r>
      <w:r w:rsidR="00AB6AA2">
        <w:t xml:space="preserve"> Also the TR38.822 was done to capture some mandatory capabilities, but as a (RAN2-internal) TR, it is not truly normative but only informative. </w:t>
      </w:r>
      <w:r>
        <w:t xml:space="preserve"> However, for Rel-16, so far not many capabilities have been mandatory and the RAN4 LS only lists three additional ones</w:t>
      </w:r>
      <w:r w:rsidR="26C0E9DC">
        <w:t xml:space="preserve"> related to UE requirements for existing Rel-15 features</w:t>
      </w:r>
      <w:r w:rsidR="00BF26FE">
        <w:t xml:space="preserve"> (i.e. features already defined in Rel-15 specifications)</w:t>
      </w:r>
      <w:r>
        <w:t>.</w:t>
      </w:r>
    </w:p>
    <w:p w14:paraId="452F8C4E" w14:textId="77777777" w:rsidR="00034B67" w:rsidRPr="00034B67" w:rsidRDefault="00034B67" w:rsidP="00034B67">
      <w:pPr>
        <w:pStyle w:val="ListParagraph"/>
        <w:numPr>
          <w:ilvl w:val="0"/>
          <w:numId w:val="9"/>
        </w:numPr>
      </w:pPr>
      <w:r w:rsidRPr="00034B67">
        <w:rPr>
          <w:rFonts w:eastAsia="Yu Mincho"/>
          <w:bCs/>
          <w:iCs/>
          <w:lang w:val="en-US" w:eastAsia="zh-CN"/>
        </w:rPr>
        <w:lastRenderedPageBreak/>
        <w:t xml:space="preserve">RRM requirements of multiple SCell activation, </w:t>
      </w:r>
    </w:p>
    <w:p w14:paraId="792A7282" w14:textId="75555D9B" w:rsidR="00034B67" w:rsidRPr="00034B67" w:rsidRDefault="25E35888" w:rsidP="47F9203E">
      <w:pPr>
        <w:pStyle w:val="ListParagraph"/>
        <w:numPr>
          <w:ilvl w:val="0"/>
          <w:numId w:val="9"/>
        </w:numPr>
      </w:pPr>
      <w:r w:rsidRPr="47F9203E">
        <w:rPr>
          <w:rFonts w:eastAsia="Yu Mincho"/>
          <w:lang w:val="en-US" w:eastAsia="zh-CN"/>
        </w:rPr>
        <w:t xml:space="preserve">UE requirements for </w:t>
      </w:r>
      <w:r w:rsidR="00034B67" w:rsidRPr="47F9203E">
        <w:rPr>
          <w:rFonts w:eastAsia="Yu Mincho"/>
          <w:lang w:val="en-US" w:eastAsia="zh-CN"/>
        </w:rPr>
        <w:t xml:space="preserve">UE-specific </w:t>
      </w:r>
      <w:r w:rsidR="00BF26FE">
        <w:rPr>
          <w:rFonts w:eastAsia="Yu Mincho"/>
          <w:lang w:val="en-US" w:eastAsia="zh-CN"/>
        </w:rPr>
        <w:t>channel bandwidth</w:t>
      </w:r>
      <w:r w:rsidR="00034B67" w:rsidRPr="47F9203E">
        <w:rPr>
          <w:rFonts w:eastAsia="Yu Mincho"/>
          <w:lang w:val="en-US" w:eastAsia="zh-CN"/>
        </w:rPr>
        <w:t xml:space="preserve"> change </w:t>
      </w:r>
    </w:p>
    <w:p w14:paraId="53E1C1B8" w14:textId="1E5BAAF9" w:rsidR="00034B67" w:rsidRPr="00034B67" w:rsidRDefault="117EC5C7" w:rsidP="00034B67">
      <w:pPr>
        <w:pStyle w:val="ListParagraph"/>
        <w:numPr>
          <w:ilvl w:val="0"/>
          <w:numId w:val="9"/>
        </w:numPr>
      </w:pPr>
      <w:r w:rsidRPr="47F9203E">
        <w:rPr>
          <w:rFonts w:eastAsia="Yu Mincho"/>
          <w:lang w:val="en-US" w:eastAsia="zh-CN"/>
        </w:rPr>
        <w:t xml:space="preserve">UE requirements for </w:t>
      </w:r>
      <w:r w:rsidR="00034B67" w:rsidRPr="47F9203E">
        <w:rPr>
          <w:rFonts w:eastAsia="Yu Mincho"/>
          <w:lang w:val="en-US" w:eastAsia="zh-CN"/>
        </w:rPr>
        <w:t>UL spatial relation switch.</w:t>
      </w:r>
    </w:p>
    <w:p w14:paraId="6F4D89E8" w14:textId="4167D213" w:rsidR="00034B67" w:rsidRDefault="00034B67" w:rsidP="00B7538C">
      <w:r w:rsidRPr="00034B67">
        <w:rPr>
          <w:b/>
          <w:bCs/>
        </w:rPr>
        <w:t>Observation 1:</w:t>
      </w:r>
      <w:r>
        <w:t xml:space="preserve"> RAN4 has defined three mandatory </w:t>
      </w:r>
      <w:r w:rsidR="00181590">
        <w:t xml:space="preserve">UE requirements that do not have </w:t>
      </w:r>
      <w:r>
        <w:t>capabilit</w:t>
      </w:r>
      <w:r w:rsidR="00181590">
        <w:t>y</w:t>
      </w:r>
      <w:r>
        <w:t xml:space="preserve"> signalling for Rel-16</w:t>
      </w:r>
    </w:p>
    <w:p w14:paraId="11A373F9" w14:textId="6632988B" w:rsidR="00034B67" w:rsidRDefault="00034B67" w:rsidP="00B7538C">
      <w:r>
        <w:t xml:space="preserve">To ensure it is clear that all Rel-16 UEs are mandated to support these, RAN2 should document these in </w:t>
      </w:r>
      <w:hyperlink r:id="rId14" w:history="1">
        <w:r w:rsidR="001C2BDD" w:rsidRPr="001C2BDD">
          <w:rPr>
            <w:rStyle w:val="Hyperlink"/>
          </w:rPr>
          <w:t>TS38.306</w:t>
        </w:r>
      </w:hyperlink>
      <w:r>
        <w:t xml:space="preserve">. Doing otherwise will make it much more likely that they become simply dead letter, as RAN5 will not easily find such requirements for test cases if they are not covered anywhere. However, it is not clear if RAN4 has already documented these in TS38.133, so care should be taken to avoid specification duplication. Hence, in any reply LS to RAN4, </w:t>
      </w:r>
      <w:r w:rsidR="00F06DB8">
        <w:t>they</w:t>
      </w:r>
      <w:r>
        <w:t xml:space="preserve"> </w:t>
      </w:r>
      <w:r w:rsidR="00F06DB8">
        <w:t>should</w:t>
      </w:r>
      <w:r>
        <w:t xml:space="preserve"> be informed about how RAN2 decides to handle the documentation.</w:t>
      </w:r>
    </w:p>
    <w:p w14:paraId="20E8CD33" w14:textId="5B0C09DE" w:rsidR="00AB6AA2" w:rsidRDefault="00AB6AA2" w:rsidP="00AB6AA2">
      <w:r w:rsidRPr="00034B67">
        <w:rPr>
          <w:b/>
          <w:bCs/>
        </w:rPr>
        <w:t>Proposal 1:</w:t>
      </w:r>
      <w:r>
        <w:t xml:space="preserve"> RAN2 to document the RAN4 mandatory capabilities in </w:t>
      </w:r>
      <w:hyperlink r:id="rId15" w:history="1">
        <w:r w:rsidR="001C2BDD" w:rsidRPr="001C2BDD">
          <w:rPr>
            <w:rStyle w:val="Hyperlink"/>
          </w:rPr>
          <w:t>TS38.306</w:t>
        </w:r>
      </w:hyperlink>
      <w:r w:rsidR="001C2BDD">
        <w:t xml:space="preserve"> </w:t>
      </w:r>
      <w:r>
        <w:t>and indicate this to RAN4.</w:t>
      </w:r>
    </w:p>
    <w:p w14:paraId="2C19B980" w14:textId="1D258336" w:rsidR="00AB6AA2" w:rsidRPr="006E13D1" w:rsidRDefault="00AB6AA2" w:rsidP="00AB6AA2">
      <w:pPr>
        <w:pStyle w:val="Heading2"/>
      </w:pPr>
      <w:r>
        <w:t>2</w:t>
      </w:r>
      <w:r w:rsidRPr="006E13D1">
        <w:t>.</w:t>
      </w:r>
      <w:r>
        <w:t>3</w:t>
      </w:r>
      <w:r w:rsidRPr="006E13D1">
        <w:tab/>
      </w:r>
      <w:r>
        <w:t>Network awareness of Rel-16 mandatory capability support</w:t>
      </w:r>
    </w:p>
    <w:p w14:paraId="3E4517CB" w14:textId="77777777" w:rsidR="00AB6AA2" w:rsidRDefault="00AB6AA2" w:rsidP="00AB6AA2">
      <w:r>
        <w:t>Since the UE's supported AS release is always part of UE capabilities, the network is always aware of the UE capabilities as long as it has them. And without the UE capabilities, network can anyway only use very rudimentary configurations in general.</w:t>
      </w:r>
    </w:p>
    <w:p w14:paraId="55D52792" w14:textId="30864F53" w:rsidR="00AB6AA2" w:rsidRDefault="00AB6AA2" w:rsidP="00AB6AA2">
      <w:r w:rsidRPr="00AB6AA2">
        <w:rPr>
          <w:b/>
          <w:bCs/>
        </w:rPr>
        <w:t>Observation 2:</w:t>
      </w:r>
      <w:r>
        <w:t xml:space="preserve"> Network is always aware of UE access stratum release via UE capabilities. </w:t>
      </w:r>
    </w:p>
    <w:p w14:paraId="5CD7B356" w14:textId="77777777" w:rsidR="00AB6AA2" w:rsidRDefault="00AB6AA2" w:rsidP="00AB6AA2">
      <w:r>
        <w:t>Hence, the simplest possible answer to the RAN4 question on network awareness of which UEs support the Rel-16 capabilities would be to indicate that network can utilize the indicated AS release in UE capabilities, i.e. all UEs indicating Rel-16 shall support the mandatory RAN4 requirements.</w:t>
      </w:r>
    </w:p>
    <w:p w14:paraId="2B9DF0DB" w14:textId="59B7F00C" w:rsidR="00AB6AA2" w:rsidRDefault="00AB6AA2" w:rsidP="00AB6AA2">
      <w:r w:rsidRPr="00292B71">
        <w:rPr>
          <w:b/>
          <w:bCs/>
        </w:rPr>
        <w:t>Proposal 2:</w:t>
      </w:r>
      <w:r>
        <w:t xml:space="preserve"> </w:t>
      </w:r>
      <w:r w:rsidR="00292B71">
        <w:t xml:space="preserve">Indicate to RAN4 that network can determine UE </w:t>
      </w:r>
      <w:r w:rsidR="00F06DB8">
        <w:t>support</w:t>
      </w:r>
      <w:r w:rsidR="00292B71">
        <w:t xml:space="preserve"> of the mandatory Rel-16 requirements from the AS release indicator in UE capabilities (i.e. </w:t>
      </w:r>
      <w:r w:rsidR="00292B71" w:rsidRPr="00292B71">
        <w:rPr>
          <w:i/>
          <w:iCs/>
        </w:rPr>
        <w:t>accessStratumRelease</w:t>
      </w:r>
      <w:r w:rsidR="00292B71">
        <w:t>).</w:t>
      </w:r>
    </w:p>
    <w:p w14:paraId="25844963" w14:textId="05BCD714" w:rsidR="00292B71" w:rsidRDefault="00292B71" w:rsidP="00AB6AA2">
      <w:r>
        <w:t xml:space="preserve">We </w:t>
      </w:r>
      <w:r w:rsidR="00F06DB8">
        <w:t>would</w:t>
      </w:r>
      <w:r>
        <w:t xml:space="preserve"> also note that RAN5 needs to be aware of these requirements, as well as how </w:t>
      </w:r>
      <w:r w:rsidR="00F06DB8">
        <w:t>they</w:t>
      </w:r>
      <w:r>
        <w:t xml:space="preserve"> are intended to be fulfilled so they can update their test coverage accordingly. Therefore, we think it would be prudent to include also RAN5 in the LS reply so that their (eventual) test cases can be updated accordingly.</w:t>
      </w:r>
    </w:p>
    <w:p w14:paraId="6E1AF2C9" w14:textId="283D18C6" w:rsidR="00292B71" w:rsidRDefault="00292B71" w:rsidP="00AB6AA2">
      <w:r w:rsidRPr="00292B71">
        <w:rPr>
          <w:b/>
          <w:bCs/>
        </w:rPr>
        <w:t>Observation 3:</w:t>
      </w:r>
      <w:r>
        <w:t xml:space="preserve"> RAN5 needs to be aware of the mandatory Rel-16 capabilities and how the support for them can be inferred based on UE capabilities.</w:t>
      </w:r>
    </w:p>
    <w:p w14:paraId="7935E8CB" w14:textId="0340072C" w:rsidR="00292B71" w:rsidRDefault="00292B71" w:rsidP="00AB6AA2">
      <w:r w:rsidRPr="00292B71">
        <w:rPr>
          <w:b/>
          <w:bCs/>
        </w:rPr>
        <w:t xml:space="preserve">Proposal </w:t>
      </w:r>
      <w:r>
        <w:rPr>
          <w:b/>
          <w:bCs/>
        </w:rPr>
        <w:t>3</w:t>
      </w:r>
      <w:r w:rsidRPr="00292B71">
        <w:rPr>
          <w:b/>
          <w:bCs/>
        </w:rPr>
        <w:t>:</w:t>
      </w:r>
      <w:r>
        <w:t xml:space="preserve"> Include RAN5 in the LS to ensure they are aware of the RAN2 (and RAN4) decisions on Rel-16 mandatory capabilities.</w:t>
      </w:r>
    </w:p>
    <w:p w14:paraId="4A5FE5AC" w14:textId="58B19725" w:rsidR="00292B71" w:rsidRDefault="00292B71" w:rsidP="00AB6AA2">
      <w:r>
        <w:t>A draft reply LS is included in Annex A to illustrate the potential text for the reply LS</w:t>
      </w:r>
      <w:r w:rsidR="00941C7A">
        <w:t xml:space="preserve">, and Annex B illustrates draft CR to </w:t>
      </w:r>
      <w:hyperlink r:id="rId16" w:history="1">
        <w:r w:rsidR="00941C7A" w:rsidRPr="001C2BDD">
          <w:rPr>
            <w:rStyle w:val="Hyperlink"/>
          </w:rPr>
          <w:t>TS38.306</w:t>
        </w:r>
      </w:hyperlink>
      <w:r w:rsidR="00941C7A">
        <w:t xml:space="preserve"> to document these mandatory UE requirements.</w:t>
      </w:r>
    </w:p>
    <w:p w14:paraId="5FF2457F" w14:textId="11A84A2C" w:rsidR="00A209D6" w:rsidRPr="006E13D1" w:rsidRDefault="00A209D6" w:rsidP="00A209D6">
      <w:pPr>
        <w:pStyle w:val="Heading1"/>
      </w:pPr>
      <w:r w:rsidRPr="006E13D1">
        <w:t>4</w:t>
      </w:r>
      <w:r w:rsidRPr="006E13D1">
        <w:tab/>
      </w:r>
      <w:r w:rsidR="008C3057">
        <w:t>Conclusion</w:t>
      </w:r>
    </w:p>
    <w:p w14:paraId="7B7240A4" w14:textId="1408F599" w:rsidR="004F73A7" w:rsidRPr="006E13D1" w:rsidRDefault="004F73A7" w:rsidP="00A209D6">
      <w:r>
        <w:t>This documents has made</w:t>
      </w:r>
      <w:r w:rsidR="004F4540">
        <w:t xml:space="preserve"> the following observations:</w:t>
      </w:r>
    </w:p>
    <w:p w14:paraId="26F38F89" w14:textId="77777777" w:rsidR="00292B71" w:rsidRDefault="00292B71" w:rsidP="00292B71">
      <w:r w:rsidRPr="00034B67">
        <w:rPr>
          <w:b/>
          <w:bCs/>
        </w:rPr>
        <w:t>Observation 1:</w:t>
      </w:r>
      <w:r>
        <w:t xml:space="preserve"> RAN4 has defined three mandatory capabilities without signalling for Rel-16</w:t>
      </w:r>
    </w:p>
    <w:p w14:paraId="7FFD4769" w14:textId="77777777" w:rsidR="00292B71" w:rsidRDefault="00292B71" w:rsidP="00292B71">
      <w:r w:rsidRPr="00AB6AA2">
        <w:rPr>
          <w:b/>
          <w:bCs/>
        </w:rPr>
        <w:t>Observation 2:</w:t>
      </w:r>
      <w:r>
        <w:t xml:space="preserve"> Network is always aware of UE access stratum release via UE capabilities. </w:t>
      </w:r>
    </w:p>
    <w:p w14:paraId="5FDA507A" w14:textId="77777777" w:rsidR="00292B71" w:rsidRDefault="00292B71" w:rsidP="00292B71">
      <w:r w:rsidRPr="00292B71">
        <w:rPr>
          <w:b/>
          <w:bCs/>
        </w:rPr>
        <w:t>Observation 3:</w:t>
      </w:r>
      <w:r>
        <w:t xml:space="preserve"> RAN5 needs to be aware of the mandatory Rel-16 capabilities and how the support for them can be inferred based on UE capabilities.</w:t>
      </w:r>
    </w:p>
    <w:p w14:paraId="455F9842" w14:textId="3BA2EC37" w:rsidR="004F4540" w:rsidRPr="004F4540" w:rsidRDefault="004F4540" w:rsidP="004F73A7">
      <w:pPr>
        <w:rPr>
          <w:bCs/>
        </w:rPr>
      </w:pPr>
      <w:r>
        <w:rPr>
          <w:bCs/>
        </w:rPr>
        <w:t>And proposed the following:</w:t>
      </w:r>
    </w:p>
    <w:p w14:paraId="342CEFB9" w14:textId="44BD8CC5" w:rsidR="00292B71" w:rsidRDefault="00292B71" w:rsidP="00292B71">
      <w:r w:rsidRPr="00034B67">
        <w:rPr>
          <w:b/>
          <w:bCs/>
        </w:rPr>
        <w:t>Proposal 1:</w:t>
      </w:r>
      <w:r>
        <w:t xml:space="preserve"> RAN2 to document the RAN4 mandatory capabilities in </w:t>
      </w:r>
      <w:hyperlink r:id="rId17" w:history="1">
        <w:r w:rsidR="001C2BDD" w:rsidRPr="001C2BDD">
          <w:rPr>
            <w:rStyle w:val="Hyperlink"/>
          </w:rPr>
          <w:t>TS38.306</w:t>
        </w:r>
      </w:hyperlink>
      <w:r w:rsidR="001C2BDD">
        <w:t xml:space="preserve"> </w:t>
      </w:r>
      <w:r>
        <w:t>and indicate this to RAN4.</w:t>
      </w:r>
    </w:p>
    <w:p w14:paraId="3AF56021" w14:textId="1B178EE0" w:rsidR="00292B71" w:rsidRDefault="00292B71" w:rsidP="00292B71">
      <w:r w:rsidRPr="00292B71">
        <w:rPr>
          <w:b/>
          <w:bCs/>
        </w:rPr>
        <w:t>Proposal 2:</w:t>
      </w:r>
      <w:r>
        <w:t xml:space="preserve"> Indicate to RAN4 that network can determine UE </w:t>
      </w:r>
      <w:r w:rsidR="00F06DB8">
        <w:t>support</w:t>
      </w:r>
      <w:r>
        <w:t xml:space="preserve"> of the mandatory Rel-16 requirements from the AS release indicator in UE capabilities (i.e. </w:t>
      </w:r>
      <w:r w:rsidRPr="00292B71">
        <w:rPr>
          <w:i/>
          <w:iCs/>
        </w:rPr>
        <w:t>accessStratumRelease</w:t>
      </w:r>
      <w:r>
        <w:t>).</w:t>
      </w:r>
    </w:p>
    <w:p w14:paraId="7275963F" w14:textId="77777777" w:rsidR="00292B71" w:rsidRDefault="00292B71" w:rsidP="00292B71">
      <w:r w:rsidRPr="00292B71">
        <w:rPr>
          <w:b/>
          <w:bCs/>
        </w:rPr>
        <w:t xml:space="preserve">Proposal </w:t>
      </w:r>
      <w:r>
        <w:rPr>
          <w:b/>
          <w:bCs/>
        </w:rPr>
        <w:t>3</w:t>
      </w:r>
      <w:r w:rsidRPr="00292B71">
        <w:rPr>
          <w:b/>
          <w:bCs/>
        </w:rPr>
        <w:t>:</w:t>
      </w:r>
      <w:r>
        <w:t xml:space="preserve"> Include RAN5 in the LS to ensure they are aware of the RAN2 (and RAN4) decisions on Rel-16 mandatory capabilities.</w:t>
      </w:r>
    </w:p>
    <w:p w14:paraId="60449C3F" w14:textId="77777777" w:rsidR="00A209D6" w:rsidRPr="006E13D1" w:rsidRDefault="00A209D6" w:rsidP="00A209D6"/>
    <w:p w14:paraId="432B0A82" w14:textId="77777777" w:rsidR="00A209D6" w:rsidRDefault="00A209D6" w:rsidP="00A209D6"/>
    <w:p w14:paraId="32CF1914" w14:textId="1215D33B" w:rsidR="00AB6AA2" w:rsidRPr="006E13D1" w:rsidRDefault="00AB6AA2" w:rsidP="00AB6AA2">
      <w:pPr>
        <w:pStyle w:val="Heading1"/>
      </w:pPr>
      <w:r>
        <w:t>Annex A: Draft LS reply to RAN4</w:t>
      </w:r>
    </w:p>
    <w:p w14:paraId="4B69E66C" w14:textId="77777777" w:rsidR="00AB6AA2" w:rsidRDefault="00AB6AA2" w:rsidP="00AB6AA2">
      <w:pPr>
        <w:pStyle w:val="Header"/>
        <w:tabs>
          <w:tab w:val="right" w:pos="9781"/>
        </w:tabs>
        <w:rPr>
          <w:rFonts w:cs="Arial"/>
          <w:b w:val="0"/>
          <w:bCs/>
          <w:sz w:val="22"/>
        </w:rPr>
      </w:pPr>
      <w:r w:rsidRPr="00557D6F">
        <w:rPr>
          <w:rFonts w:cs="Arial"/>
          <w:bCs/>
          <w:sz w:val="22"/>
        </w:rPr>
        <w:t>3GPP TSG-RAN WG2 Meeting #</w:t>
      </w:r>
      <w:r>
        <w:rPr>
          <w:rFonts w:cs="Arial"/>
          <w:bCs/>
          <w:sz w:val="22"/>
        </w:rPr>
        <w:t>113 Electronic</w:t>
      </w:r>
      <w:r>
        <w:rPr>
          <w:rFonts w:cs="Arial"/>
          <w:bCs/>
          <w:sz w:val="22"/>
        </w:rPr>
        <w:tab/>
      </w:r>
      <w:r w:rsidRPr="00E5415D">
        <w:rPr>
          <w:rFonts w:cs="Arial"/>
          <w:bCs/>
          <w:sz w:val="22"/>
          <w:highlight w:val="yellow"/>
        </w:rPr>
        <w:t>DRAFT</w:t>
      </w:r>
      <w:r>
        <w:rPr>
          <w:rFonts w:cs="Arial"/>
          <w:bCs/>
          <w:sz w:val="22"/>
        </w:rPr>
        <w:t xml:space="preserve"> </w:t>
      </w:r>
      <w:r w:rsidRPr="00D24338">
        <w:rPr>
          <w:rFonts w:cs="Arial"/>
          <w:bCs/>
          <w:sz w:val="22"/>
        </w:rPr>
        <w:t>R2-</w:t>
      </w:r>
      <w:r>
        <w:rPr>
          <w:rFonts w:cs="Arial"/>
          <w:bCs/>
          <w:sz w:val="22"/>
        </w:rPr>
        <w:t>210xxxx</w:t>
      </w:r>
    </w:p>
    <w:p w14:paraId="38B9A17D" w14:textId="77777777" w:rsidR="00AB6AA2" w:rsidRDefault="00AB6AA2" w:rsidP="00AB6AA2">
      <w:pPr>
        <w:pStyle w:val="Header"/>
        <w:rPr>
          <w:rFonts w:cs="Arial"/>
          <w:b w:val="0"/>
          <w:bCs/>
          <w:sz w:val="22"/>
        </w:rPr>
      </w:pPr>
      <w:r w:rsidRPr="00343101">
        <w:rPr>
          <w:rFonts w:cs="Arial"/>
          <w:bCs/>
          <w:sz w:val="22"/>
        </w:rPr>
        <w:t xml:space="preserve">Elbonia, </w:t>
      </w:r>
      <w:r>
        <w:rPr>
          <w:rFonts w:cs="Arial"/>
          <w:bCs/>
          <w:sz w:val="22"/>
        </w:rPr>
        <w:t>25 January</w:t>
      </w:r>
      <w:r w:rsidRPr="00343101">
        <w:rPr>
          <w:rFonts w:cs="Arial"/>
          <w:bCs/>
          <w:sz w:val="22"/>
        </w:rPr>
        <w:t xml:space="preserve"> – </w:t>
      </w:r>
      <w:r>
        <w:rPr>
          <w:rFonts w:cs="Arial"/>
          <w:bCs/>
          <w:sz w:val="22"/>
        </w:rPr>
        <w:t>05</w:t>
      </w:r>
      <w:r w:rsidRPr="00343101">
        <w:rPr>
          <w:rFonts w:cs="Arial"/>
          <w:bCs/>
          <w:sz w:val="22"/>
        </w:rPr>
        <w:t xml:space="preserve"> </w:t>
      </w:r>
      <w:r>
        <w:rPr>
          <w:rFonts w:cs="Arial"/>
          <w:bCs/>
          <w:sz w:val="22"/>
        </w:rPr>
        <w:t>February</w:t>
      </w:r>
      <w:r w:rsidRPr="00343101">
        <w:rPr>
          <w:rFonts w:cs="Arial"/>
          <w:bCs/>
          <w:sz w:val="22"/>
        </w:rPr>
        <w:t xml:space="preserve"> 202</w:t>
      </w:r>
      <w:r>
        <w:rPr>
          <w:rFonts w:cs="Arial"/>
          <w:bCs/>
          <w:sz w:val="22"/>
        </w:rPr>
        <w:t>1</w:t>
      </w:r>
    </w:p>
    <w:p w14:paraId="44751399" w14:textId="77777777" w:rsidR="00AB6AA2" w:rsidRDefault="00AB6AA2" w:rsidP="00AB6AA2">
      <w:pPr>
        <w:rPr>
          <w:rFonts w:ascii="Arial" w:hAnsi="Arial" w:cs="Arial"/>
        </w:rPr>
      </w:pPr>
    </w:p>
    <w:p w14:paraId="5A7DB098" w14:textId="50FF75AD" w:rsidR="00AB6AA2" w:rsidRPr="00385529" w:rsidRDefault="00AB6AA2" w:rsidP="00AB6AA2">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Pr>
          <w:rFonts w:ascii="Arial" w:hAnsi="Arial" w:cs="Arial"/>
          <w:b/>
        </w:rPr>
        <w:t>[</w:t>
      </w:r>
      <w:r w:rsidRPr="00C52AEB">
        <w:rPr>
          <w:rFonts w:ascii="Arial" w:hAnsi="Arial" w:cs="Arial"/>
          <w:b/>
          <w:highlight w:val="yellow"/>
        </w:rPr>
        <w:t>DRAFT</w:t>
      </w:r>
      <w:r>
        <w:rPr>
          <w:rFonts w:ascii="Arial" w:hAnsi="Arial" w:cs="Arial"/>
          <w:b/>
        </w:rPr>
        <w:t xml:space="preserve">] </w:t>
      </w:r>
      <w:r>
        <w:rPr>
          <w:rFonts w:ascii="Arial" w:hAnsi="Arial" w:cs="Arial"/>
          <w:bCs/>
        </w:rPr>
        <w:t xml:space="preserve">Reply </w:t>
      </w:r>
      <w:r w:rsidRPr="00D76E6B">
        <w:rPr>
          <w:rFonts w:ascii="Arial" w:eastAsia="MS Mincho" w:hAnsi="Arial" w:cs="Arial"/>
          <w:bCs/>
          <w:lang w:eastAsia="ja-JP"/>
        </w:rPr>
        <w:t xml:space="preserve">LS on </w:t>
      </w:r>
      <w:r>
        <w:rPr>
          <w:rFonts w:ascii="Arial" w:eastAsia="MS Mincho" w:hAnsi="Arial" w:cs="Arial"/>
          <w:bCs/>
          <w:lang w:eastAsia="ja-JP"/>
        </w:rPr>
        <w:t>Rel-16</w:t>
      </w:r>
      <w:r>
        <w:rPr>
          <w:rFonts w:ascii="Arial" w:hAnsi="Arial" w:cs="Arial" w:hint="eastAsia"/>
          <w:bCs/>
          <w:lang w:eastAsia="zh-CN"/>
        </w:rPr>
        <w:t xml:space="preserve"> mandatory RRM requirements</w:t>
      </w:r>
      <w:r>
        <w:rPr>
          <w:rFonts w:ascii="Arial" w:hAnsi="Arial" w:cs="Arial"/>
          <w:bCs/>
        </w:rPr>
        <w:t xml:space="preserve"> </w:t>
      </w:r>
    </w:p>
    <w:p w14:paraId="22EC9328" w14:textId="180990CA" w:rsidR="00AB6AA2" w:rsidRPr="00385529" w:rsidRDefault="00AB6AA2" w:rsidP="00AB6AA2">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Pr="00AB6AA2">
        <w:rPr>
          <w:rFonts w:ascii="Arial" w:hAnsi="Arial" w:cs="Arial"/>
          <w:bCs/>
        </w:rPr>
        <w:t>R2-2100060</w:t>
      </w:r>
      <w:r>
        <w:rPr>
          <w:rFonts w:ascii="Arial" w:hAnsi="Arial" w:cs="Arial"/>
          <w:bCs/>
        </w:rPr>
        <w:t xml:space="preserve"> (</w:t>
      </w:r>
      <w:r w:rsidRPr="00AB6AA2">
        <w:rPr>
          <w:rFonts w:ascii="Arial" w:hAnsi="Arial" w:cs="Arial"/>
          <w:bCs/>
        </w:rPr>
        <w:t>R4-2017803</w:t>
      </w:r>
      <w:r>
        <w:rPr>
          <w:rFonts w:ascii="Arial" w:hAnsi="Arial" w:cs="Arial"/>
          <w:bCs/>
        </w:rPr>
        <w:t>)</w:t>
      </w:r>
    </w:p>
    <w:p w14:paraId="68D63A7F" w14:textId="77777777" w:rsidR="00AB6AA2" w:rsidRPr="00385529" w:rsidRDefault="00AB6AA2" w:rsidP="00AB6AA2">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Pr>
          <w:rFonts w:ascii="Arial" w:hAnsi="Arial" w:cs="Arial"/>
          <w:bCs/>
        </w:rPr>
        <w:t>Release 16</w:t>
      </w:r>
    </w:p>
    <w:p w14:paraId="7D8F1996" w14:textId="37E16D42" w:rsidR="00AB6AA2" w:rsidRPr="00385529" w:rsidRDefault="00AB6AA2" w:rsidP="00AB6AA2">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Pr="00F066A3">
        <w:rPr>
          <w:rFonts w:ascii="Arial" w:eastAsia="MS Mincho" w:hAnsi="Arial" w:cs="Arial"/>
          <w:bCs/>
          <w:lang w:eastAsia="ja-JP"/>
        </w:rPr>
        <w:t>NR_RRM_Enh</w:t>
      </w:r>
      <w:r w:rsidR="00E4425D">
        <w:rPr>
          <w:rFonts w:ascii="Arial" w:eastAsia="MS Mincho" w:hAnsi="Arial" w:cs="Arial"/>
          <w:bCs/>
          <w:lang w:eastAsia="ja-JP"/>
        </w:rPr>
        <w:t>-</w:t>
      </w:r>
      <w:r w:rsidRPr="00F066A3">
        <w:rPr>
          <w:rFonts w:ascii="Arial" w:eastAsia="MS Mincho" w:hAnsi="Arial" w:cs="Arial"/>
          <w:bCs/>
          <w:lang w:eastAsia="ja-JP"/>
        </w:rPr>
        <w:t>Core</w:t>
      </w:r>
      <w:r>
        <w:rPr>
          <w:rFonts w:ascii="Arial" w:hAnsi="Arial" w:cs="Arial"/>
          <w:bCs/>
          <w:lang w:val="en-US"/>
        </w:rPr>
        <w:t xml:space="preserve"> </w:t>
      </w:r>
    </w:p>
    <w:p w14:paraId="75D58E91" w14:textId="77777777" w:rsidR="00AB6AA2" w:rsidRPr="00385529" w:rsidRDefault="00AB6AA2" w:rsidP="00AB6AA2">
      <w:pPr>
        <w:spacing w:after="60"/>
        <w:ind w:left="1985" w:hanging="1985"/>
        <w:rPr>
          <w:rFonts w:ascii="Arial" w:hAnsi="Arial" w:cs="Arial"/>
          <w:b/>
        </w:rPr>
      </w:pPr>
    </w:p>
    <w:p w14:paraId="1CCB5347" w14:textId="77777777" w:rsidR="00AB6AA2" w:rsidRPr="00385529" w:rsidRDefault="00AB6AA2" w:rsidP="00AB6AA2">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Pr>
          <w:rFonts w:ascii="Arial" w:hAnsi="Arial" w:cs="Arial"/>
          <w:bCs/>
        </w:rPr>
        <w:t>Nokia [</w:t>
      </w:r>
      <w:r w:rsidRPr="00C52AEB">
        <w:rPr>
          <w:rFonts w:ascii="Arial" w:hAnsi="Arial" w:cs="Arial"/>
          <w:bCs/>
          <w:highlight w:val="yellow"/>
        </w:rPr>
        <w:t>TSG RAN WG2</w:t>
      </w:r>
      <w:r>
        <w:rPr>
          <w:rFonts w:ascii="Arial" w:hAnsi="Arial" w:cs="Arial"/>
          <w:bCs/>
        </w:rPr>
        <w:t>]</w:t>
      </w:r>
    </w:p>
    <w:p w14:paraId="3F469559" w14:textId="40441FC6" w:rsidR="00AB6AA2" w:rsidRDefault="00AB6AA2" w:rsidP="00AB6AA2">
      <w:pPr>
        <w:spacing w:after="60"/>
        <w:ind w:left="1985" w:hanging="1985"/>
        <w:rPr>
          <w:rFonts w:ascii="Arial" w:hAnsi="Arial" w:cs="Arial"/>
          <w:bCs/>
        </w:rPr>
      </w:pPr>
      <w:r w:rsidRPr="00385529">
        <w:rPr>
          <w:rFonts w:ascii="Arial" w:hAnsi="Arial" w:cs="Arial"/>
          <w:b/>
        </w:rPr>
        <w:t>To:</w:t>
      </w:r>
      <w:r w:rsidRPr="00385529">
        <w:rPr>
          <w:rFonts w:ascii="Arial" w:hAnsi="Arial" w:cs="Arial"/>
          <w:bCs/>
        </w:rPr>
        <w:tab/>
        <w:t xml:space="preserve">TSG </w:t>
      </w:r>
      <w:r>
        <w:rPr>
          <w:rFonts w:ascii="Arial" w:hAnsi="Arial" w:cs="Arial"/>
          <w:bCs/>
        </w:rPr>
        <w:t>RAN WG4</w:t>
      </w:r>
    </w:p>
    <w:p w14:paraId="11DC46E9" w14:textId="08D2694A" w:rsidR="00AB6AA2" w:rsidRPr="00385529" w:rsidRDefault="00AB6AA2" w:rsidP="00AB6AA2">
      <w:pPr>
        <w:spacing w:after="60"/>
        <w:ind w:left="1985" w:hanging="1985"/>
        <w:rPr>
          <w:rFonts w:ascii="Arial" w:hAnsi="Arial" w:cs="Arial"/>
          <w:bCs/>
        </w:rPr>
      </w:pPr>
      <w:r>
        <w:rPr>
          <w:rFonts w:ascii="Arial" w:hAnsi="Arial" w:cs="Arial"/>
          <w:b/>
        </w:rPr>
        <w:t>Cc:</w:t>
      </w:r>
      <w:r>
        <w:rPr>
          <w:rFonts w:ascii="Arial" w:hAnsi="Arial" w:cs="Arial"/>
          <w:bCs/>
        </w:rPr>
        <w:tab/>
      </w:r>
      <w:r w:rsidR="00292B71">
        <w:rPr>
          <w:rFonts w:ascii="Arial" w:hAnsi="Arial" w:cs="Arial"/>
          <w:bCs/>
        </w:rPr>
        <w:t>TSG RAN WG5</w:t>
      </w:r>
    </w:p>
    <w:p w14:paraId="4A990860" w14:textId="77777777" w:rsidR="00AB6AA2" w:rsidRDefault="00AB6AA2" w:rsidP="00AB6AA2">
      <w:pPr>
        <w:spacing w:after="60"/>
        <w:ind w:left="1985" w:hanging="1985"/>
        <w:rPr>
          <w:rFonts w:ascii="Arial" w:hAnsi="Arial" w:cs="Arial"/>
          <w:bCs/>
        </w:rPr>
      </w:pPr>
    </w:p>
    <w:p w14:paraId="565D4616" w14:textId="77777777" w:rsidR="00292B71" w:rsidRPr="00292B71" w:rsidRDefault="00292B71" w:rsidP="00292B71">
      <w:pPr>
        <w:tabs>
          <w:tab w:val="left" w:pos="2268"/>
        </w:tabs>
        <w:spacing w:after="0"/>
        <w:rPr>
          <w:rFonts w:ascii="Arial" w:hAnsi="Arial" w:cs="Arial"/>
          <w:bCs/>
        </w:rPr>
      </w:pPr>
      <w:r w:rsidRPr="00292B71">
        <w:rPr>
          <w:rFonts w:ascii="Arial" w:hAnsi="Arial" w:cs="Arial"/>
          <w:b/>
        </w:rPr>
        <w:t>Contact Person:</w:t>
      </w:r>
      <w:r w:rsidRPr="00292B71">
        <w:rPr>
          <w:rFonts w:ascii="Arial" w:hAnsi="Arial" w:cs="Arial"/>
          <w:bCs/>
        </w:rPr>
        <w:tab/>
      </w:r>
    </w:p>
    <w:p w14:paraId="5356AB35" w14:textId="3AB7F5B6" w:rsidR="00292B71" w:rsidRPr="00292B71" w:rsidRDefault="00292B71" w:rsidP="00292B71">
      <w:pPr>
        <w:keepNext/>
        <w:tabs>
          <w:tab w:val="left" w:pos="2268"/>
          <w:tab w:val="left" w:pos="2694"/>
        </w:tabs>
        <w:spacing w:after="0"/>
        <w:ind w:left="567"/>
        <w:outlineLvl w:val="3"/>
        <w:rPr>
          <w:rFonts w:ascii="Arial" w:hAnsi="Arial" w:cs="Arial"/>
          <w:bCs/>
        </w:rPr>
      </w:pPr>
      <w:r w:rsidRPr="00292B71">
        <w:rPr>
          <w:rFonts w:ascii="Arial" w:hAnsi="Arial" w:cs="Arial"/>
          <w:b/>
        </w:rPr>
        <w:t>Name:</w:t>
      </w:r>
      <w:r w:rsidRPr="00292B71">
        <w:rPr>
          <w:rFonts w:ascii="Arial" w:hAnsi="Arial" w:cs="Arial"/>
          <w:bCs/>
        </w:rPr>
        <w:tab/>
      </w:r>
      <w:r>
        <w:rPr>
          <w:rFonts w:ascii="Arial" w:hAnsi="Arial" w:cs="Arial"/>
          <w:bCs/>
        </w:rPr>
        <w:t>Tero Henttonen</w:t>
      </w:r>
    </w:p>
    <w:p w14:paraId="3EF2FBB4" w14:textId="5ED74DAF" w:rsidR="00292B71" w:rsidRPr="00292B71" w:rsidRDefault="00292B71" w:rsidP="00292B71">
      <w:pPr>
        <w:keepNext/>
        <w:tabs>
          <w:tab w:val="left" w:pos="2268"/>
          <w:tab w:val="left" w:pos="2694"/>
        </w:tabs>
        <w:spacing w:after="0"/>
        <w:ind w:left="567"/>
        <w:outlineLvl w:val="6"/>
        <w:rPr>
          <w:rFonts w:ascii="Arial" w:hAnsi="Arial" w:cs="Arial"/>
          <w:bCs/>
          <w:color w:val="0000FF"/>
          <w:lang w:val="fr-FR"/>
        </w:rPr>
      </w:pPr>
      <w:r w:rsidRPr="00292B71">
        <w:rPr>
          <w:rFonts w:ascii="Arial" w:hAnsi="Arial" w:cs="Arial"/>
          <w:b/>
          <w:color w:val="0000FF"/>
          <w:lang w:val="fr-FR"/>
        </w:rPr>
        <w:t>E-mail Address:</w:t>
      </w:r>
      <w:r w:rsidRPr="00292B71">
        <w:rPr>
          <w:rFonts w:ascii="Arial" w:hAnsi="Arial" w:cs="Arial"/>
          <w:bCs/>
          <w:color w:val="0000FF"/>
          <w:lang w:val="fr-FR"/>
        </w:rPr>
        <w:tab/>
      </w:r>
      <w:r>
        <w:rPr>
          <w:rFonts w:ascii="Arial" w:hAnsi="Arial" w:cs="Arial"/>
          <w:bCs/>
          <w:color w:val="0000FF"/>
          <w:lang w:val="fr-FR"/>
        </w:rPr>
        <w:t>tero.henttonen</w:t>
      </w:r>
      <w:r w:rsidRPr="00292B71">
        <w:rPr>
          <w:rFonts w:ascii="Arial" w:hAnsi="Arial" w:cs="Arial"/>
          <w:bCs/>
          <w:color w:val="0000FF"/>
          <w:lang w:val="fr-FR"/>
        </w:rPr>
        <w:t>@nokia.com</w:t>
      </w:r>
    </w:p>
    <w:p w14:paraId="0AAEEE01" w14:textId="77777777" w:rsidR="00292B71" w:rsidRPr="00292B71" w:rsidRDefault="00292B71" w:rsidP="00292B71">
      <w:pPr>
        <w:spacing w:after="60"/>
        <w:ind w:left="1985" w:hanging="1985"/>
        <w:rPr>
          <w:rFonts w:ascii="Arial" w:hAnsi="Arial" w:cs="Arial"/>
          <w:b/>
          <w:lang w:val="fr-FR"/>
        </w:rPr>
      </w:pPr>
    </w:p>
    <w:p w14:paraId="38526147" w14:textId="77777777" w:rsidR="00AB6AA2" w:rsidRDefault="00AB6AA2" w:rsidP="00AB6AA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B6AA80D" w14:textId="77777777" w:rsidR="00AB6AA2" w:rsidRDefault="00AB6AA2" w:rsidP="00AB6AA2">
      <w:pPr>
        <w:spacing w:after="60"/>
        <w:ind w:left="1985" w:hanging="1985"/>
        <w:rPr>
          <w:rFonts w:ascii="Arial" w:hAnsi="Arial" w:cs="Arial"/>
          <w:b/>
        </w:rPr>
      </w:pPr>
    </w:p>
    <w:p w14:paraId="55BDCA98" w14:textId="77777777" w:rsidR="00AB6AA2" w:rsidRDefault="00AB6AA2" w:rsidP="00AB6AA2">
      <w:pPr>
        <w:spacing w:after="60"/>
        <w:ind w:left="1985" w:hanging="1985"/>
        <w:rPr>
          <w:rFonts w:ascii="Arial" w:hAnsi="Arial" w:cs="Arial"/>
          <w:bCs/>
        </w:rPr>
      </w:pPr>
      <w:r>
        <w:rPr>
          <w:rFonts w:ascii="Arial" w:hAnsi="Arial" w:cs="Arial"/>
          <w:b/>
        </w:rPr>
        <w:t>Attachments:</w:t>
      </w:r>
      <w:r>
        <w:rPr>
          <w:rFonts w:ascii="Arial" w:hAnsi="Arial" w:cs="Arial"/>
          <w:bCs/>
        </w:rPr>
        <w:tab/>
      </w:r>
      <w:r w:rsidRPr="00385529">
        <w:rPr>
          <w:rFonts w:ascii="Arial" w:hAnsi="Arial" w:cs="Arial"/>
          <w:bCs/>
        </w:rPr>
        <w:t>-</w:t>
      </w:r>
    </w:p>
    <w:p w14:paraId="6D121B2F" w14:textId="77777777" w:rsidR="00AB6AA2" w:rsidRDefault="00AB6AA2" w:rsidP="00AB6AA2">
      <w:pPr>
        <w:pBdr>
          <w:bottom w:val="single" w:sz="4" w:space="1" w:color="auto"/>
        </w:pBdr>
        <w:rPr>
          <w:rFonts w:ascii="Arial" w:hAnsi="Arial" w:cs="Arial"/>
        </w:rPr>
      </w:pPr>
    </w:p>
    <w:p w14:paraId="6AA9BE7A" w14:textId="77777777" w:rsidR="00AB6AA2" w:rsidRDefault="00AB6AA2" w:rsidP="00AB6AA2">
      <w:pPr>
        <w:rPr>
          <w:rFonts w:ascii="Arial" w:hAnsi="Arial" w:cs="Arial"/>
        </w:rPr>
      </w:pPr>
    </w:p>
    <w:p w14:paraId="0CFD3773" w14:textId="77777777" w:rsidR="00AB6AA2" w:rsidRDefault="00AB6AA2" w:rsidP="00AB6AA2">
      <w:pPr>
        <w:spacing w:after="120"/>
        <w:rPr>
          <w:rFonts w:ascii="Arial" w:hAnsi="Arial" w:cs="Arial"/>
          <w:b/>
        </w:rPr>
      </w:pPr>
      <w:r>
        <w:rPr>
          <w:rFonts w:ascii="Arial" w:hAnsi="Arial" w:cs="Arial"/>
          <w:b/>
        </w:rPr>
        <w:t>1. Overall Description:</w:t>
      </w:r>
    </w:p>
    <w:p w14:paraId="6944E42F" w14:textId="497508FB" w:rsidR="00AB6AA2" w:rsidRPr="00292B71" w:rsidRDefault="00292B71" w:rsidP="00AB6AA2">
      <w:pPr>
        <w:pStyle w:val="Header"/>
        <w:spacing w:after="120"/>
        <w:rPr>
          <w:rFonts w:cs="Arial"/>
          <w:b w:val="0"/>
          <w:bCs/>
          <w:lang w:val="en-US"/>
        </w:rPr>
      </w:pPr>
      <w:r w:rsidRPr="00292B71">
        <w:rPr>
          <w:rFonts w:cs="Arial"/>
          <w:b w:val="0"/>
          <w:bCs/>
          <w:lang w:val="en-US"/>
        </w:rPr>
        <w:t xml:space="preserve">RAN2 would like to thank RAN4 for the LS in </w:t>
      </w:r>
      <w:r w:rsidRPr="00292B71">
        <w:rPr>
          <w:rFonts w:cs="Arial"/>
          <w:b w:val="0"/>
          <w:bCs/>
        </w:rPr>
        <w:t>R2-2100060 (R4-2017803)</w:t>
      </w:r>
      <w:r w:rsidR="00AB6AA2" w:rsidRPr="00292B71">
        <w:rPr>
          <w:rFonts w:cs="Arial"/>
          <w:b w:val="0"/>
          <w:bCs/>
          <w:lang w:val="en-US"/>
        </w:rPr>
        <w:t>.</w:t>
      </w:r>
      <w:r w:rsidRPr="00292B71">
        <w:rPr>
          <w:rFonts w:cs="Arial"/>
          <w:b w:val="0"/>
          <w:bCs/>
          <w:lang w:val="en-US"/>
        </w:rPr>
        <w:t xml:space="preserve"> After discussion, RAN2 would like to inform RAN4 of the following:</w:t>
      </w:r>
    </w:p>
    <w:p w14:paraId="5A1649F5" w14:textId="4E941A0D" w:rsidR="00292B71" w:rsidRDefault="00292B71" w:rsidP="00292B71">
      <w:pPr>
        <w:pStyle w:val="Header"/>
        <w:numPr>
          <w:ilvl w:val="0"/>
          <w:numId w:val="9"/>
        </w:numPr>
        <w:spacing w:after="120"/>
        <w:rPr>
          <w:rFonts w:cs="Arial"/>
          <w:b w:val="0"/>
          <w:bCs/>
          <w:lang w:val="en-US"/>
        </w:rPr>
      </w:pPr>
      <w:r>
        <w:rPr>
          <w:rFonts w:cs="Arial"/>
          <w:b w:val="0"/>
          <w:bCs/>
          <w:lang w:val="en-US"/>
        </w:rPr>
        <w:t xml:space="preserve">Any UE indicating support of Rel-16 AS (i.e. </w:t>
      </w:r>
      <w:r w:rsidRPr="00292B71">
        <w:rPr>
          <w:rFonts w:cs="Arial"/>
          <w:b w:val="0"/>
          <w:bCs/>
          <w:i/>
          <w:iCs/>
          <w:lang w:val="en-US"/>
        </w:rPr>
        <w:t>accessStratumRelease</w:t>
      </w:r>
      <w:r>
        <w:rPr>
          <w:rFonts w:cs="Arial"/>
          <w:b w:val="0"/>
          <w:bCs/>
          <w:lang w:val="en-US"/>
        </w:rPr>
        <w:t xml:space="preserve">) shall also support the mandatory RRM requirements. </w:t>
      </w:r>
    </w:p>
    <w:p w14:paraId="10F74F7B" w14:textId="7AB0D0E3" w:rsidR="00292B71" w:rsidRDefault="00292B71" w:rsidP="00292B71">
      <w:pPr>
        <w:pStyle w:val="Header"/>
        <w:numPr>
          <w:ilvl w:val="0"/>
          <w:numId w:val="9"/>
        </w:numPr>
        <w:spacing w:after="120"/>
        <w:rPr>
          <w:rFonts w:cs="Arial"/>
          <w:b w:val="0"/>
          <w:bCs/>
          <w:lang w:val="en-US"/>
        </w:rPr>
      </w:pPr>
      <w:r>
        <w:rPr>
          <w:rFonts w:cs="Arial"/>
          <w:b w:val="0"/>
          <w:bCs/>
          <w:lang w:val="en-US"/>
        </w:rPr>
        <w:t xml:space="preserve">Network is always aware of the UE AS release indicator (i.e. </w:t>
      </w:r>
      <w:r w:rsidRPr="00292B71">
        <w:rPr>
          <w:rFonts w:cs="Arial"/>
          <w:b w:val="0"/>
          <w:bCs/>
          <w:i/>
          <w:iCs/>
          <w:lang w:val="en-US"/>
        </w:rPr>
        <w:t>accessStratumRelease</w:t>
      </w:r>
      <w:r>
        <w:rPr>
          <w:rFonts w:cs="Arial"/>
          <w:b w:val="0"/>
          <w:bCs/>
          <w:lang w:val="en-US"/>
        </w:rPr>
        <w:t>) since that is part of the UE capabilities.</w:t>
      </w:r>
    </w:p>
    <w:p w14:paraId="0519F5C5" w14:textId="64A644F5" w:rsidR="00AB6AA2" w:rsidRPr="004B1E45" w:rsidRDefault="00292B71" w:rsidP="00AB6AA2">
      <w:pPr>
        <w:pStyle w:val="Header"/>
        <w:spacing w:after="120"/>
        <w:rPr>
          <w:rFonts w:cs="Arial"/>
          <w:b w:val="0"/>
          <w:bCs/>
          <w:lang w:val="en-US"/>
        </w:rPr>
      </w:pPr>
      <w:r>
        <w:rPr>
          <w:rFonts w:cs="Arial"/>
          <w:b w:val="0"/>
          <w:bCs/>
          <w:lang w:val="en-US"/>
        </w:rPr>
        <w:t xml:space="preserve">RAN2 </w:t>
      </w:r>
      <w:r w:rsidR="004B1E45">
        <w:rPr>
          <w:rFonts w:cs="Arial"/>
          <w:b w:val="0"/>
          <w:bCs/>
          <w:lang w:val="en-US"/>
        </w:rPr>
        <w:t xml:space="preserve">would also like to inform RAN4 that the </w:t>
      </w:r>
      <w:r>
        <w:rPr>
          <w:rFonts w:cs="Arial"/>
          <w:b w:val="0"/>
          <w:bCs/>
          <w:lang w:val="en-US"/>
        </w:rPr>
        <w:t xml:space="preserve">indicated Rel-16 RRM requirement capabilities without signaling </w:t>
      </w:r>
      <w:r w:rsidR="004B1E45">
        <w:rPr>
          <w:rFonts w:cs="Arial"/>
          <w:b w:val="0"/>
          <w:bCs/>
          <w:lang w:val="en-US"/>
        </w:rPr>
        <w:t xml:space="preserve">will be captured </w:t>
      </w:r>
      <w:r>
        <w:rPr>
          <w:rFonts w:cs="Arial"/>
          <w:b w:val="0"/>
          <w:bCs/>
          <w:lang w:val="en-US"/>
        </w:rPr>
        <w:t xml:space="preserve">in </w:t>
      </w:r>
      <w:hyperlink r:id="rId19" w:history="1">
        <w:r w:rsidR="001C2BDD" w:rsidRPr="001C2BDD">
          <w:rPr>
            <w:rStyle w:val="Hyperlink"/>
          </w:rPr>
          <w:t>TS38.306</w:t>
        </w:r>
      </w:hyperlink>
      <w:r w:rsidR="004B1E45">
        <w:rPr>
          <w:rFonts w:cs="Arial"/>
          <w:b w:val="0"/>
          <w:bCs/>
          <w:lang w:val="en-US"/>
        </w:rPr>
        <w:t>. In case this would conflict with existing RAN4 specifications, RAN2 respectfully requests RAN4 to ensure proper references to</w:t>
      </w:r>
      <w:r w:rsidR="001C2BDD">
        <w:rPr>
          <w:rFonts w:cs="Arial"/>
          <w:b w:val="0"/>
          <w:bCs/>
          <w:lang w:val="en-US"/>
        </w:rPr>
        <w:t xml:space="preserve"> </w:t>
      </w:r>
      <w:hyperlink r:id="rId20" w:history="1">
        <w:r w:rsidR="001C2BDD" w:rsidRPr="001C2BDD">
          <w:rPr>
            <w:rStyle w:val="Hyperlink"/>
          </w:rPr>
          <w:t>TS38.306</w:t>
        </w:r>
      </w:hyperlink>
      <w:r w:rsidR="004B1E45">
        <w:rPr>
          <w:rFonts w:cs="Arial"/>
          <w:b w:val="0"/>
          <w:bCs/>
          <w:lang w:val="en-US"/>
        </w:rPr>
        <w:t xml:space="preserve"> text is used in RAN4 specifications.</w:t>
      </w:r>
    </w:p>
    <w:p w14:paraId="4FF63672" w14:textId="77777777" w:rsidR="00AB6AA2" w:rsidRDefault="00AB6AA2" w:rsidP="00AB6AA2">
      <w:pPr>
        <w:spacing w:after="120"/>
        <w:rPr>
          <w:rFonts w:ascii="Arial" w:hAnsi="Arial" w:cs="Arial"/>
          <w:b/>
        </w:rPr>
      </w:pPr>
      <w:r>
        <w:rPr>
          <w:rFonts w:ascii="Arial" w:hAnsi="Arial" w:cs="Arial"/>
          <w:b/>
        </w:rPr>
        <w:t>2. Actions:</w:t>
      </w:r>
    </w:p>
    <w:p w14:paraId="33938FE0" w14:textId="2C4825AA" w:rsidR="00AB6AA2" w:rsidRDefault="00AB6AA2" w:rsidP="00AB6AA2">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292B71">
        <w:rPr>
          <w:rFonts w:ascii="Arial" w:hAnsi="Arial" w:cs="Arial"/>
          <w:b/>
        </w:rPr>
        <w:t>RAN4</w:t>
      </w:r>
      <w:r>
        <w:rPr>
          <w:rFonts w:ascii="Arial" w:hAnsi="Arial" w:cs="Arial"/>
          <w:b/>
        </w:rPr>
        <w:t xml:space="preserve"> group.</w:t>
      </w:r>
    </w:p>
    <w:p w14:paraId="3F0363C2" w14:textId="60A2547C" w:rsidR="00AB6AA2" w:rsidRDefault="00AB6AA2" w:rsidP="00AB6AA2">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respectfully asks </w:t>
      </w:r>
      <w:r w:rsidR="004B1E45">
        <w:rPr>
          <w:rFonts w:ascii="Arial" w:hAnsi="Arial" w:cs="Arial"/>
        </w:rPr>
        <w:t>RAN¤ to take the above information into account.</w:t>
      </w:r>
    </w:p>
    <w:p w14:paraId="0016EC16" w14:textId="77777777" w:rsidR="00AB6AA2" w:rsidRDefault="00AB6AA2" w:rsidP="00AB6AA2">
      <w:pPr>
        <w:spacing w:after="120"/>
        <w:rPr>
          <w:rFonts w:ascii="Arial" w:hAnsi="Arial" w:cs="Arial"/>
          <w:b/>
        </w:rPr>
      </w:pPr>
    </w:p>
    <w:p w14:paraId="0A6BBCF8" w14:textId="77777777" w:rsidR="00AB6AA2" w:rsidRPr="005C7689" w:rsidRDefault="00AB6AA2" w:rsidP="00AB6AA2">
      <w:pPr>
        <w:spacing w:after="120"/>
        <w:rPr>
          <w:rFonts w:ascii="Arial" w:hAnsi="Arial" w:cs="Arial"/>
          <w:b/>
        </w:rPr>
      </w:pPr>
      <w:r>
        <w:rPr>
          <w:rFonts w:ascii="Arial" w:hAnsi="Arial" w:cs="Arial"/>
          <w:b/>
        </w:rPr>
        <w:t>3. Date of Next TSG-RAN WG2 Meetings:</w:t>
      </w:r>
    </w:p>
    <w:p w14:paraId="623D39AE" w14:textId="77777777" w:rsidR="00AB6AA2" w:rsidRDefault="00AB6AA2" w:rsidP="00AB6AA2">
      <w:pPr>
        <w:tabs>
          <w:tab w:val="left" w:pos="3119"/>
        </w:tabs>
        <w:spacing w:after="120"/>
        <w:ind w:left="2268" w:hanging="2268"/>
        <w:rPr>
          <w:rFonts w:ascii="Arial" w:hAnsi="Arial" w:cs="Arial"/>
          <w:bCs/>
        </w:rPr>
      </w:pPr>
      <w:r>
        <w:rPr>
          <w:rFonts w:ascii="Arial" w:hAnsi="Arial" w:cs="Arial"/>
          <w:bCs/>
        </w:rPr>
        <w:t>3GPP RAN2#113bis-e</w:t>
      </w:r>
      <w:r>
        <w:rPr>
          <w:rFonts w:ascii="Arial" w:hAnsi="Arial" w:cs="Arial"/>
          <w:bCs/>
        </w:rPr>
        <w:tab/>
        <w:t>from 2021-04-12</w:t>
      </w:r>
      <w:r>
        <w:rPr>
          <w:rFonts w:ascii="Arial" w:hAnsi="Arial" w:cs="Arial"/>
          <w:bCs/>
        </w:rPr>
        <w:tab/>
        <w:t>to 2021-04-20</w:t>
      </w:r>
      <w:r>
        <w:rPr>
          <w:rFonts w:ascii="Arial" w:hAnsi="Arial" w:cs="Arial"/>
          <w:bCs/>
        </w:rPr>
        <w:tab/>
      </w:r>
      <w:r>
        <w:rPr>
          <w:rFonts w:ascii="Arial" w:hAnsi="Arial" w:cs="Arial"/>
          <w:bCs/>
        </w:rPr>
        <w:tab/>
        <w:t>Electronic Meeting</w:t>
      </w:r>
    </w:p>
    <w:p w14:paraId="61DAA98F" w14:textId="77777777" w:rsidR="00AB6AA2" w:rsidRDefault="00AB6AA2" w:rsidP="00AB6AA2">
      <w:pPr>
        <w:tabs>
          <w:tab w:val="left" w:pos="3119"/>
        </w:tabs>
        <w:spacing w:after="120"/>
        <w:ind w:left="2268" w:hanging="2268"/>
        <w:rPr>
          <w:rFonts w:ascii="Arial" w:hAnsi="Arial" w:cs="Arial"/>
          <w:bCs/>
        </w:rPr>
      </w:pPr>
      <w:r>
        <w:rPr>
          <w:rFonts w:ascii="Arial" w:hAnsi="Arial" w:cs="Arial"/>
          <w:bCs/>
        </w:rPr>
        <w:t>3GPP RAN2#114-e</w:t>
      </w:r>
      <w:r>
        <w:rPr>
          <w:rFonts w:ascii="Arial" w:hAnsi="Arial" w:cs="Arial"/>
          <w:bCs/>
        </w:rPr>
        <w:tab/>
        <w:t>from 2021-05-19</w:t>
      </w:r>
      <w:r>
        <w:rPr>
          <w:rFonts w:ascii="Arial" w:hAnsi="Arial" w:cs="Arial"/>
          <w:bCs/>
        </w:rPr>
        <w:tab/>
        <w:t>to 2021-05-27</w:t>
      </w:r>
      <w:r>
        <w:rPr>
          <w:rFonts w:ascii="Arial" w:hAnsi="Arial" w:cs="Arial"/>
          <w:bCs/>
        </w:rPr>
        <w:tab/>
      </w:r>
      <w:r>
        <w:rPr>
          <w:rFonts w:ascii="Arial" w:hAnsi="Arial" w:cs="Arial"/>
          <w:bCs/>
        </w:rPr>
        <w:tab/>
        <w:t>Electronic Meeting</w:t>
      </w:r>
    </w:p>
    <w:p w14:paraId="0B80131D" w14:textId="77777777" w:rsidR="00AB6AA2" w:rsidRPr="00CD4C7B" w:rsidRDefault="00AB6AA2" w:rsidP="00A209D6"/>
    <w:p w14:paraId="35F222F4" w14:textId="77777777" w:rsidR="00080512" w:rsidRDefault="00080512" w:rsidP="00A209D6"/>
    <w:p w14:paraId="7F5B8171" w14:textId="48664598" w:rsidR="00927051" w:rsidRPr="006E13D1" w:rsidRDefault="00927051" w:rsidP="00927051">
      <w:pPr>
        <w:pStyle w:val="Heading1"/>
      </w:pPr>
      <w:bookmarkStart w:id="1" w:name="_Toc12750913"/>
      <w:bookmarkStart w:id="2" w:name="_Toc29382278"/>
      <w:bookmarkStart w:id="3" w:name="_Toc37093395"/>
      <w:bookmarkStart w:id="4" w:name="_Toc37238671"/>
      <w:bookmarkStart w:id="5" w:name="_Toc37238785"/>
      <w:bookmarkStart w:id="6" w:name="_Toc46488707"/>
      <w:bookmarkStart w:id="7" w:name="_Toc52574129"/>
      <w:bookmarkStart w:id="8" w:name="_Toc52574215"/>
      <w:bookmarkStart w:id="9" w:name="_Toc60791028"/>
      <w:r>
        <w:lastRenderedPageBreak/>
        <w:t xml:space="preserve">Annex B: Draft CR to </w:t>
      </w:r>
      <w:hyperlink r:id="rId21" w:history="1">
        <w:r w:rsidRPr="001C2BDD">
          <w:rPr>
            <w:rStyle w:val="Hyperlink"/>
          </w:rPr>
          <w:t>TS38.306</w:t>
        </w:r>
      </w:hyperlink>
    </w:p>
    <w:bookmarkEnd w:id="1"/>
    <w:bookmarkEnd w:id="2"/>
    <w:bookmarkEnd w:id="3"/>
    <w:bookmarkEnd w:id="4"/>
    <w:bookmarkEnd w:id="5"/>
    <w:bookmarkEnd w:id="6"/>
    <w:bookmarkEnd w:id="7"/>
    <w:bookmarkEnd w:id="8"/>
    <w:bookmarkEnd w:id="9"/>
    <w:p w14:paraId="1960565F" w14:textId="77777777" w:rsidR="001C2BDD" w:rsidRPr="00F11278" w:rsidRDefault="001C2BDD" w:rsidP="001C2BDD">
      <w:pPr>
        <w:pStyle w:val="Heading1"/>
        <w:rPr>
          <w:ins w:id="10" w:author="Nokia, Nokia Shanghai Bell" w:date="2021-01-13T20:12:00Z"/>
        </w:rPr>
      </w:pPr>
      <w:ins w:id="11" w:author="Nokia, Nokia Shanghai Bell" w:date="2021-01-13T20:12:00Z">
        <w:r>
          <w:t>X</w:t>
        </w:r>
        <w:r w:rsidRPr="00F11278">
          <w:tab/>
        </w:r>
        <w:r>
          <w:t xml:space="preserve">Mandatory features </w:t>
        </w:r>
        <w:r w:rsidRPr="00F11278">
          <w:t>without UE radio access capability parameters</w:t>
        </w:r>
      </w:ins>
    </w:p>
    <w:p w14:paraId="1FDE3362" w14:textId="77777777" w:rsidR="001C2BDD" w:rsidRPr="00F11278" w:rsidRDefault="001C2BDD" w:rsidP="001C2BDD">
      <w:pPr>
        <w:pStyle w:val="Heading2"/>
        <w:rPr>
          <w:ins w:id="12" w:author="Nokia, Nokia Shanghai Bell" w:date="2021-01-13T20:12:00Z"/>
        </w:rPr>
      </w:pPr>
      <w:bookmarkStart w:id="13" w:name="_Toc46488708"/>
      <w:bookmarkStart w:id="14" w:name="_Toc52574130"/>
      <w:bookmarkStart w:id="15" w:name="_Toc52574216"/>
      <w:bookmarkStart w:id="16" w:name="_Toc60791029"/>
      <w:ins w:id="17" w:author="Nokia, Nokia Shanghai Bell" w:date="2021-01-13T20:12:00Z">
        <w:r>
          <w:t>X</w:t>
        </w:r>
        <w:r w:rsidRPr="00F11278">
          <w:t>.1</w:t>
        </w:r>
        <w:r w:rsidRPr="00F11278">
          <w:tab/>
        </w:r>
        <w:r>
          <w:t>RAN4 requirements</w:t>
        </w:r>
        <w:bookmarkEnd w:id="13"/>
        <w:bookmarkEnd w:id="14"/>
        <w:bookmarkEnd w:id="15"/>
        <w:bookmarkEnd w:id="16"/>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C2BDD" w:rsidRPr="00F11278" w14:paraId="27CB39A6" w14:textId="77777777" w:rsidTr="001C2BDD">
        <w:trPr>
          <w:cantSplit/>
          <w:tblHeader/>
          <w:ins w:id="18" w:author="Nokia, Nokia Shanghai Bell" w:date="2021-01-13T20:12:00Z"/>
        </w:trPr>
        <w:tc>
          <w:tcPr>
            <w:tcW w:w="9630" w:type="dxa"/>
          </w:tcPr>
          <w:p w14:paraId="2A660B46" w14:textId="77777777" w:rsidR="001C2BDD" w:rsidRPr="00F11278" w:rsidRDefault="001C2BDD" w:rsidP="001C2BDD">
            <w:pPr>
              <w:pStyle w:val="TAH"/>
              <w:rPr>
                <w:ins w:id="19" w:author="Nokia, Nokia Shanghai Bell" w:date="2021-01-13T20:12:00Z"/>
              </w:rPr>
            </w:pPr>
            <w:ins w:id="20" w:author="Nokia, Nokia Shanghai Bell" w:date="2021-01-13T20:12:00Z">
              <w:r w:rsidRPr="00F11278">
                <w:t>Definitions for feature</w:t>
              </w:r>
            </w:ins>
          </w:p>
        </w:tc>
      </w:tr>
      <w:tr w:rsidR="001C2BDD" w:rsidRPr="00F11278" w14:paraId="638B257D" w14:textId="77777777" w:rsidTr="001C2BDD">
        <w:trPr>
          <w:cantSplit/>
          <w:tblHeader/>
          <w:ins w:id="21" w:author="Nokia, Nokia Shanghai Bell" w:date="2021-01-13T20:12:00Z"/>
        </w:trPr>
        <w:tc>
          <w:tcPr>
            <w:tcW w:w="9630" w:type="dxa"/>
          </w:tcPr>
          <w:p w14:paraId="3A6F5824" w14:textId="77777777" w:rsidR="001C2BDD" w:rsidRPr="00F11278" w:rsidRDefault="001C2BDD" w:rsidP="001C2BDD">
            <w:pPr>
              <w:pStyle w:val="TAL"/>
              <w:rPr>
                <w:ins w:id="22" w:author="Nokia, Nokia Shanghai Bell" w:date="2021-01-13T20:12:00Z"/>
                <w:b/>
                <w:bCs/>
              </w:rPr>
            </w:pPr>
            <w:ins w:id="23" w:author="Nokia, Nokia Shanghai Bell" w:date="2021-01-13T20:12:00Z">
              <w:r w:rsidRPr="00CC58A1">
                <w:rPr>
                  <w:b/>
                  <w:bCs/>
                </w:rPr>
                <w:t xml:space="preserve">RRM requirements of multiple SCell activation </w:t>
              </w:r>
            </w:ins>
          </w:p>
          <w:p w14:paraId="5C9537D1" w14:textId="77777777" w:rsidR="001C2BDD" w:rsidRPr="00F11278" w:rsidRDefault="001C2BDD" w:rsidP="001C2BDD">
            <w:pPr>
              <w:pStyle w:val="TAL"/>
              <w:rPr>
                <w:ins w:id="24" w:author="Nokia, Nokia Shanghai Bell" w:date="2021-01-13T20:12:00Z"/>
              </w:rPr>
            </w:pPr>
            <w:ins w:id="25" w:author="Nokia, Nokia Shanghai Bell" w:date="2021-01-13T20:12:00Z">
              <w:r w:rsidRPr="00F11278">
                <w:t xml:space="preserve">It is </w:t>
              </w:r>
              <w:r>
                <w:t xml:space="preserve">mandatory </w:t>
              </w:r>
              <w:r w:rsidRPr="00F11278">
                <w:t xml:space="preserve">for UE to support </w:t>
              </w:r>
              <w:r>
                <w:t xml:space="preserve">the requirements for multiple SCell activation </w:t>
              </w:r>
              <w:r w:rsidRPr="00F11278">
                <w:t xml:space="preserve">as specified in </w:t>
              </w:r>
              <w:r>
                <w:t xml:space="preserve">subclause 8.3.7 of </w:t>
              </w:r>
              <w:r w:rsidRPr="00F11278">
                <w:t>TS 38.</w:t>
              </w:r>
              <w:r>
                <w:t>133</w:t>
              </w:r>
              <w:r w:rsidRPr="00F11278">
                <w:t xml:space="preserve"> [</w:t>
              </w:r>
              <w:r>
                <w:t>5</w:t>
              </w:r>
              <w:r w:rsidRPr="00F11278">
                <w:t xml:space="preserve">]. </w:t>
              </w:r>
            </w:ins>
          </w:p>
        </w:tc>
      </w:tr>
      <w:tr w:rsidR="001C2BDD" w:rsidRPr="00F11278" w14:paraId="69A8C9FB" w14:textId="77777777" w:rsidTr="001C2BDD">
        <w:trPr>
          <w:cantSplit/>
          <w:tblHeader/>
          <w:ins w:id="26" w:author="Nokia, Nokia Shanghai Bell" w:date="2021-01-13T20:12:00Z"/>
        </w:trPr>
        <w:tc>
          <w:tcPr>
            <w:tcW w:w="9630" w:type="dxa"/>
          </w:tcPr>
          <w:p w14:paraId="6C2A2112" w14:textId="77777777" w:rsidR="001C2BDD" w:rsidRDefault="001C2BDD" w:rsidP="001C2BDD">
            <w:pPr>
              <w:pStyle w:val="TAL"/>
              <w:rPr>
                <w:ins w:id="27" w:author="Nokia, Nokia Shanghai Bell" w:date="2021-01-13T20:12:00Z"/>
                <w:b/>
                <w:bCs/>
              </w:rPr>
            </w:pPr>
            <w:ins w:id="28" w:author="Nokia, Nokia Shanghai Bell" w:date="2021-01-13T20:12:00Z">
              <w:r w:rsidRPr="00B9605C">
                <w:rPr>
                  <w:b/>
                  <w:bCs/>
                </w:rPr>
                <w:t xml:space="preserve">UE requirements for UE-specific channel bandwidth change </w:t>
              </w:r>
            </w:ins>
          </w:p>
          <w:p w14:paraId="2743A8A0" w14:textId="77777777" w:rsidR="001C2BDD" w:rsidRPr="00F11278" w:rsidRDefault="001C2BDD" w:rsidP="001C2BDD">
            <w:pPr>
              <w:pStyle w:val="TAL"/>
              <w:rPr>
                <w:ins w:id="29" w:author="Nokia, Nokia Shanghai Bell" w:date="2021-01-13T20:12:00Z"/>
              </w:rPr>
            </w:pPr>
            <w:ins w:id="30" w:author="Nokia, Nokia Shanghai Bell" w:date="2021-01-13T20:12:00Z">
              <w:r w:rsidRPr="00F11278">
                <w:t xml:space="preserve">It is </w:t>
              </w:r>
              <w:r>
                <w:t xml:space="preserve">mandatory </w:t>
              </w:r>
              <w:r w:rsidRPr="00F11278">
                <w:t xml:space="preserve">for UE to support </w:t>
              </w:r>
              <w:r>
                <w:t xml:space="preserve">the </w:t>
              </w:r>
              <w:r w:rsidRPr="001C2BDD">
                <w:t xml:space="preserve">requirements for UE-specific channel bandwidth change </w:t>
              </w:r>
              <w:r w:rsidRPr="00F11278">
                <w:t xml:space="preserve">as specified in </w:t>
              </w:r>
              <w:r>
                <w:t xml:space="preserve">clause 8.13 of </w:t>
              </w:r>
              <w:r w:rsidRPr="00F11278">
                <w:t>TS 38.</w:t>
              </w:r>
              <w:r>
                <w:t>133</w:t>
              </w:r>
              <w:r w:rsidRPr="00F11278">
                <w:t xml:space="preserve"> [</w:t>
              </w:r>
              <w:r>
                <w:t>5</w:t>
              </w:r>
              <w:r w:rsidRPr="00F11278">
                <w:t>].</w:t>
              </w:r>
            </w:ins>
          </w:p>
        </w:tc>
      </w:tr>
      <w:tr w:rsidR="001C2BDD" w:rsidRPr="00F11278" w14:paraId="1B5C4EC3" w14:textId="77777777" w:rsidTr="001C2BDD">
        <w:trPr>
          <w:cantSplit/>
          <w:tblHeader/>
          <w:ins w:id="31" w:author="Nokia, Nokia Shanghai Bell" w:date="2021-01-13T20:12:00Z"/>
        </w:trPr>
        <w:tc>
          <w:tcPr>
            <w:tcW w:w="9630" w:type="dxa"/>
          </w:tcPr>
          <w:p w14:paraId="0B598372" w14:textId="77777777" w:rsidR="001C2BDD" w:rsidRPr="00F11278" w:rsidRDefault="001C2BDD" w:rsidP="001C2BDD">
            <w:pPr>
              <w:pStyle w:val="TAL"/>
              <w:rPr>
                <w:ins w:id="32" w:author="Nokia, Nokia Shanghai Bell" w:date="2021-01-13T20:12:00Z"/>
                <w:b/>
                <w:bCs/>
              </w:rPr>
            </w:pPr>
            <w:bookmarkStart w:id="33" w:name="_Hlk40614453"/>
            <w:ins w:id="34" w:author="Nokia, Nokia Shanghai Bell" w:date="2021-01-13T20:12:00Z">
              <w:r w:rsidRPr="00B9605C">
                <w:rPr>
                  <w:b/>
                  <w:bCs/>
                </w:rPr>
                <w:t>UE requirements for UL spatial relation switch</w:t>
              </w:r>
            </w:ins>
          </w:p>
          <w:p w14:paraId="0414570D" w14:textId="77777777" w:rsidR="001C2BDD" w:rsidRPr="00F11278" w:rsidRDefault="001C2BDD" w:rsidP="001C2BDD">
            <w:pPr>
              <w:pStyle w:val="TAL"/>
              <w:rPr>
                <w:ins w:id="35" w:author="Nokia, Nokia Shanghai Bell" w:date="2021-01-13T20:12:00Z"/>
              </w:rPr>
            </w:pPr>
            <w:ins w:id="36" w:author="Nokia, Nokia Shanghai Bell" w:date="2021-01-13T20:12:00Z">
              <w:r w:rsidRPr="00F11278">
                <w:t xml:space="preserve">It is </w:t>
              </w:r>
              <w:r>
                <w:t xml:space="preserve">mandatory </w:t>
              </w:r>
              <w:r w:rsidRPr="00F11278">
                <w:t xml:space="preserve">for UE to support </w:t>
              </w:r>
              <w:r>
                <w:t xml:space="preserve">the delay requirements for </w:t>
              </w:r>
              <w:r w:rsidRPr="001C2BDD">
                <w:t xml:space="preserve">UL spatial relation switch </w:t>
              </w:r>
              <w:r w:rsidRPr="00F11278">
                <w:t xml:space="preserve">as specified in </w:t>
              </w:r>
              <w:r>
                <w:t xml:space="preserve">subclause 8.12 of </w:t>
              </w:r>
              <w:r w:rsidRPr="00F11278">
                <w:t>TS 38.</w:t>
              </w:r>
              <w:r>
                <w:t>133</w:t>
              </w:r>
              <w:r w:rsidRPr="00F11278">
                <w:t xml:space="preserve"> [</w:t>
              </w:r>
              <w:r>
                <w:t>5</w:t>
              </w:r>
              <w:r w:rsidRPr="00F11278">
                <w:t>].</w:t>
              </w:r>
            </w:ins>
          </w:p>
        </w:tc>
      </w:tr>
      <w:bookmarkEnd w:id="33"/>
    </w:tbl>
    <w:p w14:paraId="78506481" w14:textId="77777777" w:rsidR="00927051" w:rsidRDefault="00927051" w:rsidP="00A209D6"/>
    <w:sectPr w:rsidR="00927051">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07FDEE70" w16cex:dateUtc="2021-01-12T06:40:00Z"/>
  <w16cex:commentExtensible w16cex:durableId="23A9CF78" w16cex:dateUtc="2021-01-12T06: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629C5" w14:textId="77777777" w:rsidR="00280EE0" w:rsidRDefault="00280EE0">
      <w:r>
        <w:separator/>
      </w:r>
    </w:p>
  </w:endnote>
  <w:endnote w:type="continuationSeparator" w:id="0">
    <w:p w14:paraId="57D6A862" w14:textId="77777777" w:rsidR="00280EE0" w:rsidRDefault="00280EE0">
      <w:r>
        <w:continuationSeparator/>
      </w:r>
    </w:p>
  </w:endnote>
  <w:endnote w:type="continuationNotice" w:id="1">
    <w:p w14:paraId="58397D5B" w14:textId="77777777" w:rsidR="00280EE0" w:rsidRDefault="00280E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67485" w14:textId="77777777" w:rsidR="00280EE0" w:rsidRDefault="00280EE0">
      <w:r>
        <w:separator/>
      </w:r>
    </w:p>
  </w:footnote>
  <w:footnote w:type="continuationSeparator" w:id="0">
    <w:p w14:paraId="407CAD6D" w14:textId="77777777" w:rsidR="00280EE0" w:rsidRDefault="00280EE0">
      <w:r>
        <w:continuationSeparator/>
      </w:r>
    </w:p>
  </w:footnote>
  <w:footnote w:type="continuationNotice" w:id="1">
    <w:p w14:paraId="06FBA8A5" w14:textId="77777777" w:rsidR="00280EE0" w:rsidRDefault="00280E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FA5B2C"/>
    <w:multiLevelType w:val="hybridMultilevel"/>
    <w:tmpl w:val="A0BE3FC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570122"/>
    <w:multiLevelType w:val="hybridMultilevel"/>
    <w:tmpl w:val="E32C9386"/>
    <w:lvl w:ilvl="0" w:tplc="5BC40854">
      <w:start w:val="2"/>
      <w:numFmt w:val="bullet"/>
      <w:lvlText w:val="-"/>
      <w:lvlJc w:val="left"/>
      <w:pPr>
        <w:ind w:left="720" w:hanging="360"/>
      </w:pPr>
      <w:rPr>
        <w:rFonts w:ascii="Arial" w:eastAsia="Yu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7"/>
  </w:num>
  <w:num w:numId="8">
    <w:abstractNumId w:val="2"/>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4B67"/>
    <w:rsid w:val="00040095"/>
    <w:rsid w:val="00073C9C"/>
    <w:rsid w:val="00080512"/>
    <w:rsid w:val="00090468"/>
    <w:rsid w:val="00094568"/>
    <w:rsid w:val="000B7BCF"/>
    <w:rsid w:val="000C522B"/>
    <w:rsid w:val="000D58AB"/>
    <w:rsid w:val="00112F1A"/>
    <w:rsid w:val="00145075"/>
    <w:rsid w:val="001741A0"/>
    <w:rsid w:val="00175FA0"/>
    <w:rsid w:val="00181590"/>
    <w:rsid w:val="00194CD0"/>
    <w:rsid w:val="001B49C9"/>
    <w:rsid w:val="001C23F4"/>
    <w:rsid w:val="001C2BDD"/>
    <w:rsid w:val="001C4F79"/>
    <w:rsid w:val="001F168B"/>
    <w:rsid w:val="001F7666"/>
    <w:rsid w:val="001F7831"/>
    <w:rsid w:val="00204045"/>
    <w:rsid w:val="0020712B"/>
    <w:rsid w:val="0022606D"/>
    <w:rsid w:val="00231728"/>
    <w:rsid w:val="00244A05"/>
    <w:rsid w:val="00250404"/>
    <w:rsid w:val="002610D8"/>
    <w:rsid w:val="002747EC"/>
    <w:rsid w:val="00280EE0"/>
    <w:rsid w:val="002855BF"/>
    <w:rsid w:val="00292B71"/>
    <w:rsid w:val="002F0D22"/>
    <w:rsid w:val="00311B17"/>
    <w:rsid w:val="003172DC"/>
    <w:rsid w:val="00325AE3"/>
    <w:rsid w:val="00326069"/>
    <w:rsid w:val="0035462D"/>
    <w:rsid w:val="0036459E"/>
    <w:rsid w:val="00364B41"/>
    <w:rsid w:val="00383096"/>
    <w:rsid w:val="0039346C"/>
    <w:rsid w:val="003A41EF"/>
    <w:rsid w:val="003B10AF"/>
    <w:rsid w:val="003B40AD"/>
    <w:rsid w:val="003C4E37"/>
    <w:rsid w:val="003E16BE"/>
    <w:rsid w:val="003F4E28"/>
    <w:rsid w:val="004006E8"/>
    <w:rsid w:val="00401855"/>
    <w:rsid w:val="00465587"/>
    <w:rsid w:val="00477455"/>
    <w:rsid w:val="004A1F7B"/>
    <w:rsid w:val="004B1E45"/>
    <w:rsid w:val="004C44D2"/>
    <w:rsid w:val="004D3578"/>
    <w:rsid w:val="004D380D"/>
    <w:rsid w:val="004E213A"/>
    <w:rsid w:val="004F4540"/>
    <w:rsid w:val="004F73A7"/>
    <w:rsid w:val="00503171"/>
    <w:rsid w:val="00506C28"/>
    <w:rsid w:val="0051640D"/>
    <w:rsid w:val="00534DA0"/>
    <w:rsid w:val="00543E6C"/>
    <w:rsid w:val="00565087"/>
    <w:rsid w:val="0056573F"/>
    <w:rsid w:val="00571279"/>
    <w:rsid w:val="005A49C6"/>
    <w:rsid w:val="00611566"/>
    <w:rsid w:val="00646D99"/>
    <w:rsid w:val="00656910"/>
    <w:rsid w:val="006574C0"/>
    <w:rsid w:val="00696821"/>
    <w:rsid w:val="006C66D8"/>
    <w:rsid w:val="006D1E24"/>
    <w:rsid w:val="006D35DE"/>
    <w:rsid w:val="006E1417"/>
    <w:rsid w:val="006F6A2C"/>
    <w:rsid w:val="007069DC"/>
    <w:rsid w:val="00710201"/>
    <w:rsid w:val="0072073A"/>
    <w:rsid w:val="007342B5"/>
    <w:rsid w:val="00734A5B"/>
    <w:rsid w:val="00744E76"/>
    <w:rsid w:val="00757D40"/>
    <w:rsid w:val="007662B5"/>
    <w:rsid w:val="00770DFC"/>
    <w:rsid w:val="00781F0F"/>
    <w:rsid w:val="0078727C"/>
    <w:rsid w:val="0079049D"/>
    <w:rsid w:val="00793DC5"/>
    <w:rsid w:val="00796823"/>
    <w:rsid w:val="007A2E55"/>
    <w:rsid w:val="007B18D8"/>
    <w:rsid w:val="007C095F"/>
    <w:rsid w:val="007C2DD0"/>
    <w:rsid w:val="007F2E08"/>
    <w:rsid w:val="008028A4"/>
    <w:rsid w:val="00813245"/>
    <w:rsid w:val="00840DE0"/>
    <w:rsid w:val="008607A8"/>
    <w:rsid w:val="0086354A"/>
    <w:rsid w:val="008768CA"/>
    <w:rsid w:val="00877EF9"/>
    <w:rsid w:val="00880559"/>
    <w:rsid w:val="008927EE"/>
    <w:rsid w:val="008A0C7E"/>
    <w:rsid w:val="008B5306"/>
    <w:rsid w:val="008C2E2A"/>
    <w:rsid w:val="008C3057"/>
    <w:rsid w:val="008D2E4D"/>
    <w:rsid w:val="008F396F"/>
    <w:rsid w:val="008F3DCD"/>
    <w:rsid w:val="0090271F"/>
    <w:rsid w:val="00902DB9"/>
    <w:rsid w:val="0090466A"/>
    <w:rsid w:val="00923655"/>
    <w:rsid w:val="00927051"/>
    <w:rsid w:val="00936071"/>
    <w:rsid w:val="009376CD"/>
    <w:rsid w:val="00940212"/>
    <w:rsid w:val="00941C7A"/>
    <w:rsid w:val="00942EC2"/>
    <w:rsid w:val="00961B32"/>
    <w:rsid w:val="00962509"/>
    <w:rsid w:val="00970DB3"/>
    <w:rsid w:val="00974BB0"/>
    <w:rsid w:val="00975BCD"/>
    <w:rsid w:val="009928A9"/>
    <w:rsid w:val="009A0AF3"/>
    <w:rsid w:val="009B07CD"/>
    <w:rsid w:val="009C19E9"/>
    <w:rsid w:val="009D74A6"/>
    <w:rsid w:val="009E0E87"/>
    <w:rsid w:val="009E64B3"/>
    <w:rsid w:val="00A07AD8"/>
    <w:rsid w:val="00A10F02"/>
    <w:rsid w:val="00A204CA"/>
    <w:rsid w:val="00A209D6"/>
    <w:rsid w:val="00A22738"/>
    <w:rsid w:val="00A430EC"/>
    <w:rsid w:val="00A53724"/>
    <w:rsid w:val="00A54B2B"/>
    <w:rsid w:val="00A82346"/>
    <w:rsid w:val="00A9671C"/>
    <w:rsid w:val="00AA1553"/>
    <w:rsid w:val="00AB6AA2"/>
    <w:rsid w:val="00B05380"/>
    <w:rsid w:val="00B05962"/>
    <w:rsid w:val="00B15449"/>
    <w:rsid w:val="00B16C2F"/>
    <w:rsid w:val="00B27303"/>
    <w:rsid w:val="00B47FD1"/>
    <w:rsid w:val="00B516BB"/>
    <w:rsid w:val="00B7538C"/>
    <w:rsid w:val="00B84DB2"/>
    <w:rsid w:val="00B9605C"/>
    <w:rsid w:val="00BC3555"/>
    <w:rsid w:val="00BF26FE"/>
    <w:rsid w:val="00C12B51"/>
    <w:rsid w:val="00C24650"/>
    <w:rsid w:val="00C25465"/>
    <w:rsid w:val="00C33079"/>
    <w:rsid w:val="00C55A12"/>
    <w:rsid w:val="00C6553E"/>
    <w:rsid w:val="00C83A13"/>
    <w:rsid w:val="00C86F10"/>
    <w:rsid w:val="00C9068C"/>
    <w:rsid w:val="00C92967"/>
    <w:rsid w:val="00CA3D0C"/>
    <w:rsid w:val="00CA654B"/>
    <w:rsid w:val="00CB72B8"/>
    <w:rsid w:val="00CC58A1"/>
    <w:rsid w:val="00CD0BA8"/>
    <w:rsid w:val="00CD4C7B"/>
    <w:rsid w:val="00CD58FE"/>
    <w:rsid w:val="00D33BE3"/>
    <w:rsid w:val="00D3792D"/>
    <w:rsid w:val="00D45138"/>
    <w:rsid w:val="00D55E47"/>
    <w:rsid w:val="00D62E19"/>
    <w:rsid w:val="00D67CD1"/>
    <w:rsid w:val="00D738D6"/>
    <w:rsid w:val="00D80795"/>
    <w:rsid w:val="00D854BE"/>
    <w:rsid w:val="00D87E00"/>
    <w:rsid w:val="00D9134D"/>
    <w:rsid w:val="00D95570"/>
    <w:rsid w:val="00D96D11"/>
    <w:rsid w:val="00DA7A03"/>
    <w:rsid w:val="00DB0DB8"/>
    <w:rsid w:val="00DB1818"/>
    <w:rsid w:val="00DC309B"/>
    <w:rsid w:val="00DC4DA2"/>
    <w:rsid w:val="00DC5261"/>
    <w:rsid w:val="00DE25D2"/>
    <w:rsid w:val="00E02AE6"/>
    <w:rsid w:val="00E4425D"/>
    <w:rsid w:val="00E46C08"/>
    <w:rsid w:val="00E471CF"/>
    <w:rsid w:val="00E62835"/>
    <w:rsid w:val="00E77645"/>
    <w:rsid w:val="00E83697"/>
    <w:rsid w:val="00E859B6"/>
    <w:rsid w:val="00EA66C9"/>
    <w:rsid w:val="00EC4A25"/>
    <w:rsid w:val="00EF612C"/>
    <w:rsid w:val="00F025A2"/>
    <w:rsid w:val="00F036E9"/>
    <w:rsid w:val="00F06DB8"/>
    <w:rsid w:val="00F07388"/>
    <w:rsid w:val="00F2026E"/>
    <w:rsid w:val="00F2210A"/>
    <w:rsid w:val="00F31372"/>
    <w:rsid w:val="00F37743"/>
    <w:rsid w:val="00F424AE"/>
    <w:rsid w:val="00F54A3D"/>
    <w:rsid w:val="00F54CB0"/>
    <w:rsid w:val="00F579CD"/>
    <w:rsid w:val="00F653B8"/>
    <w:rsid w:val="00F71B89"/>
    <w:rsid w:val="00F7353C"/>
    <w:rsid w:val="00F76F8F"/>
    <w:rsid w:val="00F941DF"/>
    <w:rsid w:val="00FA1266"/>
    <w:rsid w:val="00FB36FA"/>
    <w:rsid w:val="00FC1192"/>
    <w:rsid w:val="00FE106D"/>
    <w:rsid w:val="00FE251B"/>
    <w:rsid w:val="117EC5C7"/>
    <w:rsid w:val="25E35888"/>
    <w:rsid w:val="26C0E9DC"/>
    <w:rsid w:val="47F9203E"/>
    <w:rsid w:val="5B80C705"/>
    <w:rsid w:val="64592A20"/>
    <w:rsid w:val="660C5C76"/>
    <w:rsid w:val="761867A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3C33BAF8-EB30-4829-B824-3FAF47E6B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034B67"/>
    <w:pPr>
      <w:ind w:left="720"/>
      <w:contextualSpacing/>
    </w:p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BF26FE"/>
    <w:rPr>
      <w:b/>
      <w:bCs/>
    </w:rPr>
  </w:style>
  <w:style w:type="character" w:customStyle="1" w:styleId="CommentSubjectChar">
    <w:name w:val="Comment Subject Char"/>
    <w:basedOn w:val="CommentTextChar"/>
    <w:link w:val="CommentSubject"/>
    <w:rsid w:val="00BF26FE"/>
    <w:rPr>
      <w:b/>
      <w:bCs/>
      <w:lang w:eastAsia="en-US"/>
    </w:rPr>
  </w:style>
  <w:style w:type="character" w:customStyle="1" w:styleId="TALCar">
    <w:name w:val="TAL Car"/>
    <w:link w:val="TAL"/>
    <w:qFormat/>
    <w:rsid w:val="00927051"/>
    <w:rPr>
      <w:rFonts w:ascii="Arial" w:hAnsi="Arial"/>
      <w:sz w:val="18"/>
      <w:lang w:eastAsia="en-US"/>
    </w:rPr>
  </w:style>
  <w:style w:type="character" w:customStyle="1" w:styleId="TAHCar">
    <w:name w:val="TAH Car"/>
    <w:link w:val="TAH"/>
    <w:qFormat/>
    <w:locked/>
    <w:rsid w:val="00927051"/>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91350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tp://ftp.3gpp.org/tsg_ran/WG4_Radio/TSGR4_97_e/Docs/R4-2017803.zip" TargetMode="External"/><Relationship Id="rId18" Type="http://schemas.openxmlformats.org/officeDocument/2006/relationships/hyperlink" Target="mailto:3GPPLiaison@etsi.org" TargetMode="External"/><Relationship Id="rId3" Type="http://schemas.openxmlformats.org/officeDocument/2006/relationships/customXml" Target="../customXml/item3.xml"/><Relationship Id="rId21" Type="http://schemas.openxmlformats.org/officeDocument/2006/relationships/hyperlink" Target="https://www.3gpp.org/DynaReport/38306.htm" TargetMode="External"/><Relationship Id="rId7" Type="http://schemas.openxmlformats.org/officeDocument/2006/relationships/styles" Target="styles.xml"/><Relationship Id="rId12" Type="http://schemas.openxmlformats.org/officeDocument/2006/relationships/hyperlink" Target="https://www.3gpp.org/DynaReport/38306.htm" TargetMode="External"/><Relationship Id="rId17" Type="http://schemas.openxmlformats.org/officeDocument/2006/relationships/hyperlink" Target="https://www.3gpp.org/DynaReport/38306.htm"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www.3gpp.org/DynaReport/38306.htm" TargetMode="External"/><Relationship Id="rId20" Type="http://schemas.openxmlformats.org/officeDocument/2006/relationships/hyperlink" Target="https://www.3gpp.org/DynaReport/38306.ht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DynaReport/38306.htm"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www.3gpp.org/DynaReport/38306.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DynaReport/38306.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5AIRPNAIUNRU-859666464-8056</_dlc_DocId>
    <_dlc_DocIdUrl xmlns="71c5aaf6-e6ce-465b-b873-5148d2a4c105">
      <Url>https://nokia.sharepoint.com/sites/c5g/e2earch/_layouts/15/DocIdRedir.aspx?ID=5AIRPNAIUNRU-859666464-8056</Url>
      <Description>5AIRPNAIUNRU-859666464-8056</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1398</Words>
  <Characters>7973</Characters>
  <Application>Microsoft Office Word</Application>
  <DocSecurity>0</DocSecurity>
  <Lines>66</Lines>
  <Paragraphs>18</Paragraphs>
  <ScaleCrop>false</ScaleCrop>
  <Manager/>
  <Company>Nokia</Company>
  <LinksUpToDate>false</LinksUpToDate>
  <CharactersWithSpaces>9353</CharactersWithSpaces>
  <SharedDoc>false</SharedDoc>
  <HyperlinkBase/>
  <HLinks>
    <vt:vector size="60" baseType="variant">
      <vt:variant>
        <vt:i4>5242952</vt:i4>
      </vt:variant>
      <vt:variant>
        <vt:i4>27</vt:i4>
      </vt:variant>
      <vt:variant>
        <vt:i4>0</vt:i4>
      </vt:variant>
      <vt:variant>
        <vt:i4>5</vt:i4>
      </vt:variant>
      <vt:variant>
        <vt:lpwstr>https://www.3gpp.org/DynaReport/38306.htm</vt:lpwstr>
      </vt:variant>
      <vt:variant>
        <vt:lpwstr/>
      </vt:variant>
      <vt:variant>
        <vt:i4>5242952</vt:i4>
      </vt:variant>
      <vt:variant>
        <vt:i4>24</vt:i4>
      </vt:variant>
      <vt:variant>
        <vt:i4>0</vt:i4>
      </vt:variant>
      <vt:variant>
        <vt:i4>5</vt:i4>
      </vt:variant>
      <vt:variant>
        <vt:lpwstr>https://www.3gpp.org/DynaReport/38306.htm</vt:lpwstr>
      </vt:variant>
      <vt:variant>
        <vt:lpwstr/>
      </vt:variant>
      <vt:variant>
        <vt:i4>5242952</vt:i4>
      </vt:variant>
      <vt:variant>
        <vt:i4>21</vt:i4>
      </vt:variant>
      <vt:variant>
        <vt:i4>0</vt:i4>
      </vt:variant>
      <vt:variant>
        <vt:i4>5</vt:i4>
      </vt:variant>
      <vt:variant>
        <vt:lpwstr>https://www.3gpp.org/DynaReport/38306.htm</vt:lpwstr>
      </vt:variant>
      <vt:variant>
        <vt:lpwstr/>
      </vt:variant>
      <vt:variant>
        <vt:i4>8060928</vt:i4>
      </vt:variant>
      <vt:variant>
        <vt:i4>18</vt:i4>
      </vt:variant>
      <vt:variant>
        <vt:i4>0</vt:i4>
      </vt:variant>
      <vt:variant>
        <vt:i4>5</vt:i4>
      </vt:variant>
      <vt:variant>
        <vt:lpwstr>mailto:3GPPLiaison@etsi.org</vt:lpwstr>
      </vt:variant>
      <vt:variant>
        <vt:lpwstr/>
      </vt:variant>
      <vt:variant>
        <vt:i4>5242952</vt:i4>
      </vt:variant>
      <vt:variant>
        <vt:i4>15</vt:i4>
      </vt:variant>
      <vt:variant>
        <vt:i4>0</vt:i4>
      </vt:variant>
      <vt:variant>
        <vt:i4>5</vt:i4>
      </vt:variant>
      <vt:variant>
        <vt:lpwstr>https://www.3gpp.org/DynaReport/38306.htm</vt:lpwstr>
      </vt:variant>
      <vt:variant>
        <vt:lpwstr/>
      </vt:variant>
      <vt:variant>
        <vt:i4>5242952</vt:i4>
      </vt:variant>
      <vt:variant>
        <vt:i4>12</vt:i4>
      </vt:variant>
      <vt:variant>
        <vt:i4>0</vt:i4>
      </vt:variant>
      <vt:variant>
        <vt:i4>5</vt:i4>
      </vt:variant>
      <vt:variant>
        <vt:lpwstr>https://www.3gpp.org/DynaReport/38306.htm</vt:lpwstr>
      </vt:variant>
      <vt:variant>
        <vt:lpwstr/>
      </vt:variant>
      <vt:variant>
        <vt:i4>5242952</vt:i4>
      </vt:variant>
      <vt:variant>
        <vt:i4>9</vt:i4>
      </vt:variant>
      <vt:variant>
        <vt:i4>0</vt:i4>
      </vt:variant>
      <vt:variant>
        <vt:i4>5</vt:i4>
      </vt:variant>
      <vt:variant>
        <vt:lpwstr>https://www.3gpp.org/DynaReport/38306.htm</vt:lpwstr>
      </vt:variant>
      <vt:variant>
        <vt:lpwstr/>
      </vt:variant>
      <vt:variant>
        <vt:i4>5242952</vt:i4>
      </vt:variant>
      <vt:variant>
        <vt:i4>6</vt:i4>
      </vt:variant>
      <vt:variant>
        <vt:i4>0</vt:i4>
      </vt:variant>
      <vt:variant>
        <vt:i4>5</vt:i4>
      </vt:variant>
      <vt:variant>
        <vt:lpwstr>https://www.3gpp.org/DynaReport/38306.htm</vt:lpwstr>
      </vt:variant>
      <vt:variant>
        <vt:lpwstr/>
      </vt:variant>
      <vt:variant>
        <vt:i4>4980736</vt:i4>
      </vt:variant>
      <vt:variant>
        <vt:i4>3</vt:i4>
      </vt:variant>
      <vt:variant>
        <vt:i4>0</vt:i4>
      </vt:variant>
      <vt:variant>
        <vt:i4>5</vt:i4>
      </vt:variant>
      <vt:variant>
        <vt:lpwstr>ftp://ftp.3gpp.org/tsg_ran/WG4_Radio/TSGR4_97_e/Docs/R4-2017803.zip</vt:lpwstr>
      </vt:variant>
      <vt:variant>
        <vt:lpwstr/>
      </vt:variant>
      <vt:variant>
        <vt:i4>5242952</vt:i4>
      </vt:variant>
      <vt:variant>
        <vt:i4>0</vt:i4>
      </vt:variant>
      <vt:variant>
        <vt:i4>0</vt:i4>
      </vt:variant>
      <vt:variant>
        <vt:i4>5</vt:i4>
      </vt:variant>
      <vt:variant>
        <vt:lpwstr>https://www.3gpp.org/DynaReport/38306.htm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cp:lastModifiedBy>
  <cp:revision>22</cp:revision>
  <dcterms:created xsi:type="dcterms:W3CDTF">2021-01-11T15:24:00Z</dcterms:created>
  <dcterms:modified xsi:type="dcterms:W3CDTF">2021-01-15T06:44:00Z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51f47ca1-a56d-4141-bcea-d93e98333213</vt:lpwstr>
  </property>
</Properties>
</file>